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3D1EEC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2D711E">
        <w:rPr>
          <w:b/>
          <w:i/>
          <w:noProof/>
          <w:sz w:val="28"/>
        </w:rPr>
        <w:t>236873</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21E78" w:rsidR="001E41F3" w:rsidRPr="00410371" w:rsidRDefault="003C0C1C" w:rsidP="00450B80">
            <w:pPr>
              <w:pStyle w:val="CRCoverPage"/>
              <w:spacing w:after="0"/>
              <w:jc w:val="right"/>
              <w:rPr>
                <w:b/>
                <w:noProof/>
                <w:sz w:val="28"/>
              </w:rPr>
            </w:pPr>
            <w:r>
              <w:rPr>
                <w:b/>
                <w:noProof/>
                <w:sz w:val="28"/>
              </w:rPr>
              <w:t>38.</w:t>
            </w:r>
            <w:r w:rsidR="00D029E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53D1C" w:rsidR="001E41F3" w:rsidRPr="00410371" w:rsidRDefault="00070AC7" w:rsidP="00547111">
            <w:pPr>
              <w:pStyle w:val="CRCoverPage"/>
              <w:spacing w:after="0"/>
              <w:rPr>
                <w:noProof/>
              </w:rPr>
            </w:pPr>
            <w:r>
              <w:rPr>
                <w:b/>
                <w:noProof/>
                <w:sz w:val="28"/>
                <w:lang w:eastAsia="zh-CN"/>
              </w:rPr>
              <w:t>0628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D3F81"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81043">
              <w:rPr>
                <w:b/>
                <w:noProof/>
                <w:sz w:val="28"/>
              </w:rPr>
              <w:t>8</w:t>
            </w:r>
            <w:r w:rsidR="00014546">
              <w:rPr>
                <w:b/>
                <w:noProof/>
                <w:sz w:val="28"/>
              </w:rPr>
              <w:t>.</w:t>
            </w:r>
            <w:r w:rsidR="00C81043">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C5349" w:rsidR="001E41F3" w:rsidRDefault="002830B6">
            <w:pPr>
              <w:pStyle w:val="CRCoverPage"/>
              <w:spacing w:after="0"/>
              <w:ind w:left="100"/>
              <w:rPr>
                <w:noProof/>
              </w:rPr>
            </w:pPr>
            <w:r>
              <w:rPr>
                <w:rFonts w:cs="Arial"/>
              </w:rPr>
              <w:t xml:space="preserve">Addition of test tolerance analysis for 7.5.14 </w:t>
            </w:r>
            <w:r w:rsidR="00F25448">
              <w:rPr>
                <w:rFonts w:cs="Arial"/>
              </w:rPr>
              <w:t>P</w:t>
            </w:r>
            <w:r>
              <w:rPr>
                <w:rFonts w:cs="Arial"/>
              </w:rPr>
              <w:t>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38D2D" w:rsidR="001E41F3" w:rsidRDefault="002830B6">
            <w:pPr>
              <w:pStyle w:val="CRCoverPage"/>
              <w:spacing w:after="0"/>
              <w:ind w:left="100"/>
              <w:rPr>
                <w:noProof/>
                <w:lang w:eastAsia="zh-CN"/>
              </w:rPr>
            </w:pPr>
            <w:r w:rsidRPr="00870FAA">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1E49" w14:paraId="1256F52C" w14:textId="77777777" w:rsidTr="00547111">
        <w:tc>
          <w:tcPr>
            <w:tcW w:w="2694" w:type="dxa"/>
            <w:gridSpan w:val="2"/>
            <w:tcBorders>
              <w:top w:val="single" w:sz="4" w:space="0" w:color="auto"/>
              <w:left w:val="single" w:sz="4" w:space="0" w:color="auto"/>
            </w:tcBorders>
          </w:tcPr>
          <w:p w14:paraId="52C87DB0" w14:textId="77777777" w:rsidR="00F51E49" w:rsidRDefault="00F51E49" w:rsidP="00F51E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B116C" w:rsidR="00F51E49" w:rsidRDefault="00F51E49" w:rsidP="00F51E49">
            <w:pPr>
              <w:pStyle w:val="CRCoverPage"/>
              <w:spacing w:after="0"/>
              <w:ind w:left="100"/>
              <w:rPr>
                <w:noProof/>
                <w:lang w:eastAsia="zh-CN"/>
              </w:rPr>
            </w:pPr>
            <w:r>
              <w:rPr>
                <w:rFonts w:cs="Arial"/>
                <w:noProof/>
              </w:rPr>
              <w:t>The</w:t>
            </w:r>
            <w:r>
              <w:rPr>
                <w:rFonts w:cs="Arial"/>
              </w:rPr>
              <w:t xml:space="preserve"> test case of 7.5.14 </w:t>
            </w:r>
            <w:r w:rsidR="004A4F45">
              <w:rPr>
                <w:rFonts w:cs="Arial"/>
              </w:rPr>
              <w:t>PS</w:t>
            </w:r>
            <w:r>
              <w:rPr>
                <w:rFonts w:cs="Arial"/>
              </w:rPr>
              <w:t>Cell activation has been introduced into TS 38.533, so the corresponding TT analysis needs to be finished.</w:t>
            </w:r>
          </w:p>
        </w:tc>
      </w:tr>
      <w:tr w:rsidR="00F51E49" w14:paraId="4CA74D09" w14:textId="77777777" w:rsidTr="00547111">
        <w:tc>
          <w:tcPr>
            <w:tcW w:w="2694" w:type="dxa"/>
            <w:gridSpan w:val="2"/>
            <w:tcBorders>
              <w:left w:val="single" w:sz="4" w:space="0" w:color="auto"/>
            </w:tcBorders>
          </w:tcPr>
          <w:p w14:paraId="2D0866D6" w14:textId="77777777" w:rsidR="00F51E49" w:rsidRDefault="00F51E49" w:rsidP="00F51E49">
            <w:pPr>
              <w:pStyle w:val="CRCoverPage"/>
              <w:spacing w:after="0"/>
              <w:rPr>
                <w:b/>
                <w:i/>
                <w:noProof/>
                <w:sz w:val="8"/>
                <w:szCs w:val="8"/>
              </w:rPr>
            </w:pPr>
          </w:p>
        </w:tc>
        <w:tc>
          <w:tcPr>
            <w:tcW w:w="6946" w:type="dxa"/>
            <w:gridSpan w:val="9"/>
            <w:tcBorders>
              <w:right w:val="single" w:sz="4" w:space="0" w:color="auto"/>
            </w:tcBorders>
          </w:tcPr>
          <w:p w14:paraId="365DEF04" w14:textId="77777777" w:rsidR="00F51E49" w:rsidRDefault="00F51E49" w:rsidP="00F51E49">
            <w:pPr>
              <w:pStyle w:val="CRCoverPage"/>
              <w:spacing w:after="0"/>
              <w:rPr>
                <w:noProof/>
                <w:sz w:val="8"/>
                <w:szCs w:val="8"/>
              </w:rPr>
            </w:pPr>
          </w:p>
        </w:tc>
      </w:tr>
      <w:tr w:rsidR="00F51E49" w14:paraId="21016551" w14:textId="77777777" w:rsidTr="00547111">
        <w:tc>
          <w:tcPr>
            <w:tcW w:w="2694" w:type="dxa"/>
            <w:gridSpan w:val="2"/>
            <w:tcBorders>
              <w:left w:val="single" w:sz="4" w:space="0" w:color="auto"/>
            </w:tcBorders>
          </w:tcPr>
          <w:p w14:paraId="49433147" w14:textId="77777777" w:rsidR="00F51E49" w:rsidRDefault="00F51E49" w:rsidP="00F51E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B9B62" w:rsidR="00F51E49" w:rsidRDefault="00F51E49" w:rsidP="00F51E49">
            <w:pPr>
              <w:pStyle w:val="CRCoverPage"/>
              <w:spacing w:after="0"/>
              <w:ind w:left="100"/>
              <w:rPr>
                <w:noProof/>
                <w:lang w:eastAsia="zh-CN"/>
              </w:rPr>
            </w:pPr>
            <w:r>
              <w:rPr>
                <w:rFonts w:cs="Arial"/>
                <w:noProof/>
              </w:rPr>
              <w:t>Adding TT analysis into 38.903</w:t>
            </w:r>
            <w:r w:rsidRPr="00283A8C">
              <w:rPr>
                <w:rFonts w:cs="Arial"/>
                <w:noProof/>
              </w:rPr>
              <w:t>.</w:t>
            </w:r>
          </w:p>
        </w:tc>
      </w:tr>
      <w:tr w:rsidR="00F51E49" w14:paraId="1F886379" w14:textId="77777777" w:rsidTr="00547111">
        <w:tc>
          <w:tcPr>
            <w:tcW w:w="2694" w:type="dxa"/>
            <w:gridSpan w:val="2"/>
            <w:tcBorders>
              <w:left w:val="single" w:sz="4" w:space="0" w:color="auto"/>
            </w:tcBorders>
          </w:tcPr>
          <w:p w14:paraId="4D989623" w14:textId="77777777" w:rsidR="00F51E49" w:rsidRDefault="00F51E49" w:rsidP="00F51E49">
            <w:pPr>
              <w:pStyle w:val="CRCoverPage"/>
              <w:spacing w:after="0"/>
              <w:rPr>
                <w:b/>
                <w:i/>
                <w:noProof/>
                <w:sz w:val="8"/>
                <w:szCs w:val="8"/>
              </w:rPr>
            </w:pPr>
          </w:p>
        </w:tc>
        <w:tc>
          <w:tcPr>
            <w:tcW w:w="6946" w:type="dxa"/>
            <w:gridSpan w:val="9"/>
            <w:tcBorders>
              <w:right w:val="single" w:sz="4" w:space="0" w:color="auto"/>
            </w:tcBorders>
          </w:tcPr>
          <w:p w14:paraId="71C4A204" w14:textId="77777777" w:rsidR="00F51E49" w:rsidRDefault="00F51E49" w:rsidP="00F51E49">
            <w:pPr>
              <w:pStyle w:val="CRCoverPage"/>
              <w:spacing w:after="0"/>
              <w:rPr>
                <w:noProof/>
                <w:sz w:val="8"/>
                <w:szCs w:val="8"/>
              </w:rPr>
            </w:pPr>
          </w:p>
        </w:tc>
      </w:tr>
      <w:tr w:rsidR="00F51E49" w14:paraId="678D7BF9" w14:textId="77777777" w:rsidTr="00547111">
        <w:tc>
          <w:tcPr>
            <w:tcW w:w="2694" w:type="dxa"/>
            <w:gridSpan w:val="2"/>
            <w:tcBorders>
              <w:left w:val="single" w:sz="4" w:space="0" w:color="auto"/>
              <w:bottom w:val="single" w:sz="4" w:space="0" w:color="auto"/>
            </w:tcBorders>
          </w:tcPr>
          <w:p w14:paraId="4E5CE1B6" w14:textId="77777777" w:rsidR="00F51E49" w:rsidRDefault="00F51E49" w:rsidP="00F51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7D52E" w:rsidR="00F51E49" w:rsidRDefault="00F51E49" w:rsidP="00F51E49">
            <w:pPr>
              <w:pStyle w:val="CRCoverPage"/>
              <w:spacing w:after="0"/>
              <w:ind w:left="100"/>
              <w:rPr>
                <w:noProof/>
                <w:lang w:eastAsia="zh-CN"/>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2725C" w:rsidR="001E41F3" w:rsidRDefault="00F51E49">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F3A9A3" w:rsidR="001E41F3" w:rsidRDefault="008C1AE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3F42D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198394" w:rsidR="001E41F3" w:rsidRDefault="00145D43">
            <w:pPr>
              <w:pStyle w:val="CRCoverPage"/>
              <w:spacing w:after="0"/>
              <w:ind w:left="99"/>
              <w:rPr>
                <w:noProof/>
              </w:rPr>
            </w:pPr>
            <w:r>
              <w:rPr>
                <w:noProof/>
              </w:rPr>
              <w:t>TS</w:t>
            </w:r>
            <w:r w:rsidR="008C1AE9">
              <w:rPr>
                <w:noProof/>
              </w:rPr>
              <w:t xml:space="preserve"> 38.533</w:t>
            </w:r>
            <w:r>
              <w:rPr>
                <w:noProof/>
              </w:rPr>
              <w:t xml:space="preserve"> CR </w:t>
            </w:r>
            <w:r w:rsidR="008C1AE9">
              <w:rPr>
                <w:noProof/>
              </w:rPr>
              <w:t xml:space="preserve">2783 </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90C31E" w14:textId="77777777" w:rsidR="008F0E5B" w:rsidRPr="009709C5" w:rsidRDefault="008F0E5B" w:rsidP="008F0E5B">
      <w:pPr>
        <w:pStyle w:val="10"/>
      </w:pPr>
      <w:bookmarkStart w:id="3" w:name="_Toc21004743"/>
      <w:bookmarkStart w:id="4" w:name="_Toc36041490"/>
      <w:bookmarkStart w:id="5" w:name="_Toc36548712"/>
      <w:bookmarkStart w:id="6" w:name="_Toc43901187"/>
      <w:bookmarkStart w:id="7" w:name="_Toc52371913"/>
      <w:bookmarkStart w:id="8" w:name="_Toc58253370"/>
      <w:bookmarkStart w:id="9" w:name="_Toc75371495"/>
      <w:bookmarkStart w:id="10" w:name="_Toc83730661"/>
      <w:bookmarkStart w:id="11" w:name="_Toc90489162"/>
      <w:bookmarkStart w:id="12" w:name="_Toc100005228"/>
      <w:bookmarkStart w:id="13" w:name="_Toc114990050"/>
      <w:bookmarkStart w:id="14" w:name="_Toc146408384"/>
      <w:r w:rsidRPr="009709C5">
        <w:t>8</w:t>
      </w:r>
      <w:r w:rsidRPr="009709C5">
        <w:tab/>
        <w:t>Grouping of test cases defined in TS 38.533</w:t>
      </w:r>
      <w:bookmarkEnd w:id="3"/>
      <w:bookmarkEnd w:id="4"/>
      <w:bookmarkEnd w:id="5"/>
      <w:bookmarkEnd w:id="6"/>
      <w:bookmarkEnd w:id="7"/>
      <w:bookmarkEnd w:id="8"/>
      <w:bookmarkEnd w:id="9"/>
      <w:bookmarkEnd w:id="10"/>
      <w:bookmarkEnd w:id="11"/>
      <w:bookmarkEnd w:id="12"/>
      <w:bookmarkEnd w:id="13"/>
      <w:bookmarkEnd w:id="14"/>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59C098C4" w14:textId="77777777" w:rsidR="008F0E5B" w:rsidRPr="009709C5" w:rsidRDefault="008F0E5B" w:rsidP="008F0E5B">
      <w:pPr>
        <w:pStyle w:val="TH"/>
      </w:pPr>
      <w:r w:rsidRPr="009709C5">
        <w:t xml:space="preserve">Table 8-2: Grouping of </w:t>
      </w:r>
      <w:proofErr w:type="spellStart"/>
      <w:r w:rsidRPr="009709C5">
        <w:t>FR2</w:t>
      </w:r>
      <w:proofErr w:type="spellEnd"/>
      <w:r w:rsidRPr="009709C5">
        <w:t xml:space="preserve">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8F0E5B" w:rsidRPr="009709C5" w14:paraId="5BBEB06D"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4CB1729D" w14:textId="77777777" w:rsidR="008F0E5B" w:rsidRPr="009709C5" w:rsidRDefault="008F0E5B" w:rsidP="0091376E">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4E86E1F4" w14:textId="77777777" w:rsidR="008F0E5B" w:rsidRPr="009709C5" w:rsidRDefault="008F0E5B" w:rsidP="0091376E">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27971D37" w14:textId="77777777" w:rsidR="008F0E5B" w:rsidRPr="009709C5" w:rsidRDefault="008F0E5B" w:rsidP="0091376E">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6B489D12" w14:textId="77777777" w:rsidR="008F0E5B" w:rsidRPr="009709C5" w:rsidRDefault="008F0E5B" w:rsidP="0091376E">
            <w:pPr>
              <w:pStyle w:val="TAH"/>
            </w:pPr>
            <w:r w:rsidRPr="009709C5">
              <w:t>Comments</w:t>
            </w:r>
          </w:p>
        </w:tc>
      </w:tr>
      <w:tr w:rsidR="008F0E5B" w:rsidRPr="009709C5" w14:paraId="60BCD05E" w14:textId="77777777" w:rsidTr="0091376E">
        <w:tc>
          <w:tcPr>
            <w:tcW w:w="2969" w:type="dxa"/>
            <w:tcBorders>
              <w:top w:val="single" w:sz="4" w:space="0" w:color="auto"/>
              <w:left w:val="single" w:sz="4" w:space="0" w:color="auto"/>
              <w:bottom w:val="single" w:sz="4" w:space="0" w:color="auto"/>
              <w:right w:val="single" w:sz="4" w:space="0" w:color="auto"/>
            </w:tcBorders>
          </w:tcPr>
          <w:p w14:paraId="3D832D39" w14:textId="77777777" w:rsidR="008F0E5B" w:rsidRPr="009709C5" w:rsidRDefault="008F0E5B" w:rsidP="0091376E">
            <w:pPr>
              <w:pStyle w:val="TAL"/>
            </w:pPr>
            <w:proofErr w:type="spellStart"/>
            <w:r>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6AC590" w14:textId="77777777" w:rsidR="008F0E5B" w:rsidRDefault="008F0E5B" w:rsidP="0091376E">
            <w:pPr>
              <w:pStyle w:val="TAL"/>
            </w:pPr>
            <w:r>
              <w:t>5.4.1.1</w:t>
            </w:r>
          </w:p>
          <w:p w14:paraId="572A07B1" w14:textId="77777777" w:rsidR="008F0E5B" w:rsidRPr="009709C5" w:rsidRDefault="008F0E5B" w:rsidP="0091376E">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0275FE2D" w14:textId="77777777" w:rsidR="008F0E5B" w:rsidRPr="009709C5" w:rsidRDefault="008F0E5B" w:rsidP="0091376E">
            <w:pPr>
              <w:pStyle w:val="TAL"/>
            </w:pPr>
            <w:r>
              <w:t>“</w:t>
            </w:r>
            <w:r w:rsidRPr="00C84BDB">
              <w:t xml:space="preserve">38.533 5.4.1.1+7.4.1.1 </w:t>
            </w:r>
            <w:proofErr w:type="spellStart"/>
            <w:r w:rsidRPr="00C84BDB">
              <w:t>TT</w:t>
            </w:r>
            <w:r>
              <w: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tcPr>
          <w:p w14:paraId="03A4B4E8"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no fading</w:t>
            </w:r>
          </w:p>
        </w:tc>
      </w:tr>
      <w:tr w:rsidR="008F0E5B" w:rsidRPr="009709C5" w14:paraId="4AD5A229" w14:textId="77777777" w:rsidTr="0091376E">
        <w:tc>
          <w:tcPr>
            <w:tcW w:w="2969" w:type="dxa"/>
            <w:tcBorders>
              <w:top w:val="single" w:sz="4" w:space="0" w:color="auto"/>
              <w:left w:val="single" w:sz="4" w:space="0" w:color="auto"/>
              <w:bottom w:val="single" w:sz="4" w:space="0" w:color="auto"/>
              <w:right w:val="single" w:sz="4" w:space="0" w:color="auto"/>
            </w:tcBorders>
          </w:tcPr>
          <w:p w14:paraId="46929DCD" w14:textId="77777777" w:rsidR="008F0E5B" w:rsidRPr="009709C5" w:rsidRDefault="008F0E5B" w:rsidP="0091376E">
            <w:pPr>
              <w:pStyle w:val="TAL"/>
            </w:pPr>
            <w:proofErr w:type="spellStart"/>
            <w:r w:rsidRPr="009709C5">
              <w:t>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1BC8F1A" w14:textId="77777777" w:rsidR="008F0E5B" w:rsidRPr="009709C5" w:rsidRDefault="008F0E5B" w:rsidP="0091376E">
            <w:pPr>
              <w:pStyle w:val="TAL"/>
            </w:pPr>
            <w:r w:rsidRPr="009709C5">
              <w:t>5.4.3.1</w:t>
            </w:r>
          </w:p>
          <w:p w14:paraId="39CA92D1" w14:textId="77777777" w:rsidR="008F0E5B" w:rsidRPr="009709C5" w:rsidRDefault="008F0E5B" w:rsidP="0091376E">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B6F2283" w14:textId="77777777" w:rsidR="008F0E5B" w:rsidRPr="009709C5" w:rsidRDefault="008F0E5B" w:rsidP="0091376E">
            <w:pPr>
              <w:pStyle w:val="TAL"/>
            </w:pPr>
            <w:r w:rsidRPr="009709C5">
              <w:t xml:space="preserve">“38.533 5.4.3.1+7.4.3.1 </w:t>
            </w:r>
            <w:proofErr w:type="spellStart"/>
            <w:proofErr w:type="gramStart"/>
            <w:r w:rsidRPr="009709C5">
              <w:t>TT.zip</w:t>
            </w:r>
            <w:proofErr w:type="spellEnd"/>
            <w:r w:rsidRPr="009709C5">
              <w:t>“</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618BCA1D"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no fading</w:t>
            </w:r>
          </w:p>
        </w:tc>
      </w:tr>
      <w:tr w:rsidR="008F0E5B" w:rsidRPr="009709C5" w14:paraId="26CA8AD8" w14:textId="77777777" w:rsidTr="0091376E">
        <w:tc>
          <w:tcPr>
            <w:tcW w:w="2969" w:type="dxa"/>
            <w:tcBorders>
              <w:top w:val="single" w:sz="4" w:space="0" w:color="auto"/>
              <w:left w:val="single" w:sz="4" w:space="0" w:color="auto"/>
              <w:bottom w:val="single" w:sz="4" w:space="0" w:color="auto"/>
              <w:right w:val="single" w:sz="4" w:space="0" w:color="auto"/>
            </w:tcBorders>
          </w:tcPr>
          <w:p w14:paraId="00BAE0C1" w14:textId="77777777" w:rsidR="008F0E5B" w:rsidRPr="009709C5" w:rsidRDefault="008F0E5B" w:rsidP="0091376E">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4D0822" w14:textId="77777777" w:rsidR="008F0E5B" w:rsidRDefault="008F0E5B" w:rsidP="0091376E">
            <w:pPr>
              <w:pStyle w:val="TAL"/>
              <w:rPr>
                <w:lang w:eastAsia="zh-TW"/>
              </w:rPr>
            </w:pPr>
            <w:r w:rsidRPr="002E00AD">
              <w:rPr>
                <w:rFonts w:hint="eastAsia"/>
                <w:lang w:eastAsia="zh-TW"/>
              </w:rPr>
              <w:t>8</w:t>
            </w:r>
            <w:r w:rsidRPr="002E00AD">
              <w:rPr>
                <w:lang w:eastAsia="zh-TW"/>
              </w:rPr>
              <w:t>.4.2.5</w:t>
            </w:r>
          </w:p>
          <w:p w14:paraId="523DC6C9" w14:textId="77777777" w:rsidR="008F0E5B" w:rsidRPr="009709C5" w:rsidRDefault="008F0E5B" w:rsidP="0091376E">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26FFE879" w14:textId="77777777" w:rsidR="008F0E5B" w:rsidRPr="009709C5" w:rsidRDefault="008F0E5B" w:rsidP="0091376E">
            <w:pPr>
              <w:pStyle w:val="TAL"/>
            </w:pPr>
            <w:r w:rsidRPr="002E00AD">
              <w:rPr>
                <w:lang w:eastAsia="zh-TW"/>
              </w:rPr>
              <w:t>“38.533 8.4.2.5</w:t>
            </w:r>
            <w:r w:rsidRPr="00810F32">
              <w:rPr>
                <w:lang w:eastAsia="zh-TW"/>
              </w:rPr>
              <w:t>+18.3.1.5</w:t>
            </w:r>
            <w:r w:rsidRPr="002E00AD">
              <w:rPr>
                <w:lang w:eastAsia="zh-TW"/>
              </w:rPr>
              <w:t xml:space="preserve"> </w:t>
            </w:r>
            <w:proofErr w:type="spellStart"/>
            <w:r w:rsidRPr="002E00AD">
              <w:rPr>
                <w:lang w:eastAsia="zh-TW"/>
              </w:rPr>
              <w:t>TT.zip</w:t>
            </w:r>
            <w:proofErr w:type="spellEnd"/>
            <w:r w:rsidRPr="002E00AD">
              <w:rPr>
                <w:lang w:eastAsia="zh-TW"/>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428624DA" w14:textId="77777777" w:rsidR="008F0E5B" w:rsidRPr="002E00AD" w:rsidRDefault="008F0E5B" w:rsidP="0091376E">
            <w:pPr>
              <w:pStyle w:val="TAL"/>
            </w:pPr>
            <w:r w:rsidRPr="002E00AD">
              <w:t xml:space="preserve">“1 NR </w:t>
            </w:r>
            <w:proofErr w:type="spellStart"/>
            <w:r w:rsidRPr="002E00AD">
              <w:t>FR2</w:t>
            </w:r>
            <w:proofErr w:type="spellEnd"/>
            <w:r w:rsidRPr="002E00AD">
              <w:t xml:space="preserve"> cell, 1 E-UTRA serving cell,</w:t>
            </w:r>
          </w:p>
          <w:p w14:paraId="2F409032" w14:textId="77777777" w:rsidR="008F0E5B" w:rsidRPr="002E00AD" w:rsidRDefault="008F0E5B" w:rsidP="0091376E">
            <w:pPr>
              <w:pStyle w:val="TAL"/>
            </w:pPr>
            <w:r w:rsidRPr="002E00AD">
              <w:t>2 time periods,</w:t>
            </w:r>
          </w:p>
          <w:p w14:paraId="5AE88F33" w14:textId="77777777" w:rsidR="008F0E5B" w:rsidRPr="009709C5" w:rsidRDefault="008F0E5B" w:rsidP="0091376E">
            <w:pPr>
              <w:pStyle w:val="TAL"/>
            </w:pPr>
            <w:r w:rsidRPr="002E00AD">
              <w:t>No fading”</w:t>
            </w:r>
          </w:p>
        </w:tc>
      </w:tr>
      <w:tr w:rsidR="008F0E5B" w:rsidRPr="009709C5" w14:paraId="79BC37C4" w14:textId="77777777" w:rsidTr="0091376E">
        <w:tc>
          <w:tcPr>
            <w:tcW w:w="2969" w:type="dxa"/>
            <w:tcBorders>
              <w:top w:val="single" w:sz="4" w:space="0" w:color="auto"/>
              <w:left w:val="single" w:sz="4" w:space="0" w:color="auto"/>
              <w:bottom w:val="single" w:sz="4" w:space="0" w:color="auto"/>
              <w:right w:val="single" w:sz="4" w:space="0" w:color="auto"/>
            </w:tcBorders>
          </w:tcPr>
          <w:p w14:paraId="433D48DA" w14:textId="77777777" w:rsidR="008F0E5B" w:rsidRPr="009709C5" w:rsidRDefault="008F0E5B" w:rsidP="0091376E">
            <w:pPr>
              <w:pStyle w:val="TAL"/>
              <w:rPr>
                <w:lang w:eastAsia="zh-TW"/>
              </w:rPr>
            </w:pPr>
            <w:proofErr w:type="spellStart"/>
            <w:r>
              <w:rPr>
                <w:rFonts w:hint="eastAsia"/>
                <w:lang w:eastAsia="zh-TW"/>
              </w:rPr>
              <w:t>i</w:t>
            </w:r>
            <w:r>
              <w:rPr>
                <w:lang w:eastAsia="zh-TW"/>
              </w:rPr>
              <w:t>RAT_meas_LTE_Serving_01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1209882" w14:textId="77777777" w:rsidR="008F0E5B" w:rsidRDefault="008F0E5B" w:rsidP="0091376E">
            <w:pPr>
              <w:pStyle w:val="TAL"/>
              <w:rPr>
                <w:lang w:eastAsia="zh-TW"/>
              </w:rPr>
            </w:pPr>
            <w:r>
              <w:rPr>
                <w:rFonts w:hint="eastAsia"/>
                <w:lang w:eastAsia="zh-TW"/>
              </w:rPr>
              <w:t>8</w:t>
            </w:r>
            <w:r>
              <w:rPr>
                <w:lang w:eastAsia="zh-TW"/>
              </w:rPr>
              <w:t>.4.2.6</w:t>
            </w:r>
          </w:p>
          <w:p w14:paraId="7A876760" w14:textId="77777777" w:rsidR="008F0E5B" w:rsidRDefault="008F0E5B" w:rsidP="0091376E">
            <w:pPr>
              <w:pStyle w:val="TAL"/>
              <w:rPr>
                <w:lang w:eastAsia="zh-TW"/>
              </w:rPr>
            </w:pPr>
            <w:r>
              <w:rPr>
                <w:rFonts w:hint="eastAsia"/>
                <w:lang w:eastAsia="zh-TW"/>
              </w:rPr>
              <w:t>8</w:t>
            </w:r>
            <w:r>
              <w:rPr>
                <w:lang w:eastAsia="zh-TW"/>
              </w:rPr>
              <w:t>.4.2.7</w:t>
            </w:r>
          </w:p>
          <w:p w14:paraId="3795B7E6" w14:textId="77777777" w:rsidR="008F0E5B" w:rsidRDefault="008F0E5B" w:rsidP="0091376E">
            <w:pPr>
              <w:pStyle w:val="TAL"/>
              <w:rPr>
                <w:lang w:eastAsia="zh-TW"/>
              </w:rPr>
            </w:pPr>
            <w:r>
              <w:rPr>
                <w:rFonts w:hint="eastAsia"/>
                <w:lang w:eastAsia="zh-TW"/>
              </w:rPr>
              <w:t>8</w:t>
            </w:r>
            <w:r>
              <w:rPr>
                <w:lang w:eastAsia="zh-TW"/>
              </w:rPr>
              <w:t>.4.2.8</w:t>
            </w:r>
          </w:p>
          <w:p w14:paraId="05BCCD4C" w14:textId="77777777" w:rsidR="008F0E5B" w:rsidRDefault="008F0E5B" w:rsidP="0091376E">
            <w:pPr>
              <w:pStyle w:val="TAL"/>
              <w:rPr>
                <w:lang w:eastAsia="zh-TW"/>
              </w:rPr>
            </w:pPr>
            <w:r>
              <w:rPr>
                <w:lang w:eastAsia="zh-TW"/>
              </w:rPr>
              <w:t>18.3.1.6</w:t>
            </w:r>
          </w:p>
          <w:p w14:paraId="371C8ED0" w14:textId="77777777" w:rsidR="008F0E5B" w:rsidRDefault="008F0E5B" w:rsidP="0091376E">
            <w:pPr>
              <w:pStyle w:val="TAL"/>
              <w:rPr>
                <w:lang w:eastAsia="zh-TW"/>
              </w:rPr>
            </w:pPr>
            <w:r>
              <w:rPr>
                <w:lang w:eastAsia="zh-TW"/>
              </w:rPr>
              <w:t>18.3.1.7</w:t>
            </w:r>
          </w:p>
          <w:p w14:paraId="5D9F8FDC" w14:textId="77777777" w:rsidR="008F0E5B" w:rsidRPr="009709C5" w:rsidRDefault="008F0E5B" w:rsidP="0091376E">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4D5EE401" w14:textId="77777777" w:rsidR="008F0E5B" w:rsidRPr="009709C5" w:rsidRDefault="008F0E5B" w:rsidP="0091376E">
            <w:pPr>
              <w:pStyle w:val="TAL"/>
              <w:rPr>
                <w:lang w:eastAsia="zh-TW"/>
              </w:rPr>
            </w:pPr>
            <w:r>
              <w:rPr>
                <w:lang w:eastAsia="zh-TW"/>
              </w:rPr>
              <w:t>“38.533 8.4.2.6+8.4.2.7+8.4.2.8</w:t>
            </w:r>
            <w:r w:rsidRPr="009A4846">
              <w:rPr>
                <w:lang w:eastAsia="zh-TW"/>
              </w:rPr>
              <w:t>+18.3.1.6</w:t>
            </w:r>
            <w:r>
              <w:rPr>
                <w:lang w:eastAsia="zh-TW"/>
              </w:rPr>
              <w:t xml:space="preserve"> </w:t>
            </w:r>
            <w:proofErr w:type="spellStart"/>
            <w:r>
              <w:rPr>
                <w:lang w:eastAsia="zh-TW"/>
              </w:rPr>
              <w:t>TT.zip</w:t>
            </w:r>
            <w:proofErr w:type="spellEnd"/>
            <w:r>
              <w:rPr>
                <w:lang w:eastAsia="zh-TW"/>
              </w:rPr>
              <w:t>”</w:t>
            </w:r>
          </w:p>
        </w:tc>
        <w:tc>
          <w:tcPr>
            <w:tcW w:w="1986" w:type="dxa"/>
            <w:gridSpan w:val="2"/>
            <w:tcBorders>
              <w:top w:val="single" w:sz="4" w:space="0" w:color="auto"/>
              <w:left w:val="single" w:sz="4" w:space="0" w:color="auto"/>
              <w:bottom w:val="single" w:sz="4" w:space="0" w:color="auto"/>
              <w:right w:val="single" w:sz="4" w:space="0" w:color="auto"/>
            </w:tcBorders>
          </w:tcPr>
          <w:p w14:paraId="4C5DE895"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1 E-UTRA serving cell,</w:t>
            </w:r>
          </w:p>
          <w:p w14:paraId="49B07D63" w14:textId="77777777" w:rsidR="008F0E5B" w:rsidRPr="009709C5" w:rsidRDefault="008F0E5B" w:rsidP="0091376E">
            <w:pPr>
              <w:pStyle w:val="TAL"/>
            </w:pPr>
            <w:r w:rsidRPr="009709C5">
              <w:t>2 time periods,</w:t>
            </w:r>
          </w:p>
          <w:p w14:paraId="12C70FF7" w14:textId="77777777" w:rsidR="008F0E5B" w:rsidRPr="009709C5" w:rsidRDefault="008F0E5B" w:rsidP="0091376E">
            <w:pPr>
              <w:pStyle w:val="TAL"/>
            </w:pPr>
            <w:r w:rsidRPr="009709C5">
              <w:t>No fading”</w:t>
            </w:r>
          </w:p>
        </w:tc>
      </w:tr>
      <w:tr w:rsidR="008F0E5B" w:rsidRPr="009709C5" w14:paraId="596184BE"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44B44D85" w14:textId="77777777" w:rsidR="008F0E5B" w:rsidRPr="009709C5" w:rsidRDefault="008F0E5B" w:rsidP="0091376E">
            <w:pPr>
              <w:pStyle w:val="TAL"/>
            </w:pPr>
            <w:proofErr w:type="spellStart"/>
            <w:r w:rsidRPr="009709C5">
              <w:t>iRAT_SS-RSRP_01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40EAFC5" w14:textId="77777777" w:rsidR="008F0E5B" w:rsidRPr="009709C5" w:rsidRDefault="008F0E5B" w:rsidP="0091376E">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27A0B35" w14:textId="77777777" w:rsidR="008F0E5B" w:rsidRPr="009709C5" w:rsidRDefault="008F0E5B" w:rsidP="0091376E">
            <w:pPr>
              <w:pStyle w:val="TAL"/>
            </w:pPr>
            <w:r w:rsidRPr="009709C5">
              <w:t xml:space="preserve">“38.533 8.5.2.1.2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F0CC6A6"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1 E-UTRA serving cell,</w:t>
            </w:r>
          </w:p>
          <w:p w14:paraId="182D9258" w14:textId="77777777" w:rsidR="008F0E5B" w:rsidRPr="009709C5" w:rsidRDefault="008F0E5B" w:rsidP="0091376E">
            <w:pPr>
              <w:pStyle w:val="TAL"/>
            </w:pPr>
            <w:r w:rsidRPr="009709C5">
              <w:t>2 sub-tests,</w:t>
            </w:r>
          </w:p>
          <w:p w14:paraId="2753EAC0" w14:textId="77777777" w:rsidR="008F0E5B" w:rsidRPr="009709C5" w:rsidRDefault="008F0E5B" w:rsidP="0091376E">
            <w:pPr>
              <w:pStyle w:val="TAL"/>
            </w:pPr>
            <w:r w:rsidRPr="009709C5">
              <w:t>No fading”</w:t>
            </w:r>
          </w:p>
        </w:tc>
      </w:tr>
      <w:tr w:rsidR="008F0E5B" w:rsidRPr="009709C5" w14:paraId="67BCF865"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0D2E4152" w14:textId="77777777" w:rsidR="008F0E5B" w:rsidRPr="009709C5" w:rsidRDefault="008F0E5B" w:rsidP="0091376E">
            <w:pPr>
              <w:pStyle w:val="TAL"/>
            </w:pPr>
            <w:proofErr w:type="spellStart"/>
            <w:r w:rsidRPr="009709C5">
              <w:t>iRAT_SS-RSRQ_01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28CA787" w14:textId="77777777" w:rsidR="008F0E5B" w:rsidRPr="009709C5" w:rsidRDefault="008F0E5B" w:rsidP="0091376E">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903BD7C" w14:textId="77777777" w:rsidR="008F0E5B" w:rsidRPr="009709C5" w:rsidRDefault="008F0E5B" w:rsidP="0091376E">
            <w:pPr>
              <w:pStyle w:val="TAL"/>
            </w:pPr>
            <w:r w:rsidRPr="009709C5">
              <w:t xml:space="preserve">“38.533 8.5.2.2.2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F8916EA"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1 E-UTRA serving cell,</w:t>
            </w:r>
          </w:p>
          <w:p w14:paraId="1940D2D2" w14:textId="77777777" w:rsidR="008F0E5B" w:rsidRPr="009709C5" w:rsidRDefault="008F0E5B" w:rsidP="0091376E">
            <w:pPr>
              <w:pStyle w:val="TAL"/>
            </w:pPr>
            <w:r w:rsidRPr="009709C5">
              <w:t>2 sub-tests,</w:t>
            </w:r>
          </w:p>
          <w:p w14:paraId="66E48486" w14:textId="77777777" w:rsidR="008F0E5B" w:rsidRPr="009709C5" w:rsidRDefault="008F0E5B" w:rsidP="0091376E">
            <w:pPr>
              <w:pStyle w:val="TAL"/>
            </w:pPr>
            <w:r w:rsidRPr="009709C5">
              <w:t>No fading”</w:t>
            </w:r>
          </w:p>
        </w:tc>
      </w:tr>
      <w:tr w:rsidR="008F0E5B" w:rsidRPr="009709C5" w14:paraId="53BCCAAD"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57923439" w14:textId="77777777" w:rsidR="008F0E5B" w:rsidRPr="009709C5" w:rsidRDefault="008F0E5B" w:rsidP="0091376E">
            <w:pPr>
              <w:pStyle w:val="TAL"/>
            </w:pPr>
            <w:proofErr w:type="spellStart"/>
            <w:r w:rsidRPr="009709C5">
              <w:t>iRAT_SS-SINR_01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EEA6060" w14:textId="77777777" w:rsidR="008F0E5B" w:rsidRPr="009709C5" w:rsidRDefault="008F0E5B" w:rsidP="0091376E">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20800B68" w14:textId="77777777" w:rsidR="008F0E5B" w:rsidRPr="009709C5" w:rsidRDefault="008F0E5B" w:rsidP="0091376E">
            <w:pPr>
              <w:pStyle w:val="TAL"/>
            </w:pPr>
            <w:r w:rsidRPr="009709C5">
              <w:t xml:space="preserve">“38.533 8.5.2.3.2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B426806"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1 E-UTRA serving cell,</w:t>
            </w:r>
          </w:p>
          <w:p w14:paraId="6D9DA6D0" w14:textId="77777777" w:rsidR="008F0E5B" w:rsidRPr="009709C5" w:rsidRDefault="008F0E5B" w:rsidP="0091376E">
            <w:pPr>
              <w:pStyle w:val="TAL"/>
            </w:pPr>
            <w:r w:rsidRPr="009709C5">
              <w:t>2 sub-tests,</w:t>
            </w:r>
          </w:p>
          <w:p w14:paraId="5415647C" w14:textId="77777777" w:rsidR="008F0E5B" w:rsidRPr="009709C5" w:rsidRDefault="008F0E5B" w:rsidP="0091376E">
            <w:pPr>
              <w:pStyle w:val="TAL"/>
            </w:pPr>
            <w:r w:rsidRPr="009709C5">
              <w:t>No fading”</w:t>
            </w:r>
          </w:p>
        </w:tc>
      </w:tr>
      <w:tr w:rsidR="008F0E5B" w:rsidRPr="009709C5" w14:paraId="4B4C56F5" w14:textId="77777777" w:rsidTr="0091376E">
        <w:tc>
          <w:tcPr>
            <w:tcW w:w="2969" w:type="dxa"/>
            <w:tcBorders>
              <w:top w:val="single" w:sz="4" w:space="0" w:color="auto"/>
              <w:left w:val="single" w:sz="4" w:space="0" w:color="auto"/>
              <w:bottom w:val="single" w:sz="4" w:space="0" w:color="auto"/>
              <w:right w:val="single" w:sz="4" w:space="0" w:color="auto"/>
            </w:tcBorders>
          </w:tcPr>
          <w:p w14:paraId="0CB842B1" w14:textId="77777777" w:rsidR="008F0E5B" w:rsidRPr="009709C5" w:rsidRDefault="008F0E5B" w:rsidP="0091376E">
            <w:pPr>
              <w:pStyle w:val="TAL"/>
            </w:pPr>
            <w:proofErr w:type="spellStart"/>
            <w:r w:rsidRPr="009709C5">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E32CBC" w14:textId="77777777" w:rsidR="008F0E5B" w:rsidRPr="009709C5" w:rsidRDefault="008F0E5B" w:rsidP="0091376E">
            <w:pPr>
              <w:pStyle w:val="TAL"/>
            </w:pPr>
            <w:r w:rsidRPr="009709C5">
              <w:t>5.5.2.1</w:t>
            </w:r>
          </w:p>
          <w:p w14:paraId="0D37F720" w14:textId="77777777" w:rsidR="008F0E5B" w:rsidRPr="009709C5" w:rsidRDefault="008F0E5B" w:rsidP="0091376E">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7103D66" w14:textId="77777777" w:rsidR="008F0E5B" w:rsidRPr="009709C5" w:rsidRDefault="008F0E5B" w:rsidP="0091376E">
            <w:pPr>
              <w:pStyle w:val="TAL"/>
            </w:pPr>
            <w:r w:rsidRPr="009709C5">
              <w:t xml:space="preserve">“38.533 5.5.2.1+5.5.2.2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510436E" w14:textId="77777777" w:rsidR="008F0E5B" w:rsidRPr="009709C5" w:rsidRDefault="008F0E5B" w:rsidP="0091376E">
            <w:pPr>
              <w:pStyle w:val="TAL"/>
            </w:pPr>
            <w:r w:rsidRPr="009709C5">
              <w:t>”1 E-</w:t>
            </w:r>
            <w:proofErr w:type="spellStart"/>
            <w:r w:rsidRPr="009709C5">
              <w:t>UTRAN</w:t>
            </w:r>
            <w:proofErr w:type="spellEnd"/>
            <w:r w:rsidRPr="009709C5">
              <w:t xml:space="preserve"> Cell,</w:t>
            </w:r>
          </w:p>
          <w:p w14:paraId="5BF7907A"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w:t>
            </w:r>
          </w:p>
          <w:p w14:paraId="436E7708" w14:textId="77777777" w:rsidR="008F0E5B" w:rsidRPr="009709C5" w:rsidRDefault="008F0E5B" w:rsidP="0091376E">
            <w:pPr>
              <w:pStyle w:val="TAL"/>
            </w:pPr>
            <w:r w:rsidRPr="009709C5">
              <w:t>1 time period,</w:t>
            </w:r>
          </w:p>
          <w:p w14:paraId="7FD93828" w14:textId="77777777" w:rsidR="008F0E5B" w:rsidRPr="009709C5" w:rsidRDefault="008F0E5B" w:rsidP="0091376E">
            <w:pPr>
              <w:pStyle w:val="TAL"/>
            </w:pPr>
            <w:r w:rsidRPr="009709C5">
              <w:t>No fading”</w:t>
            </w:r>
          </w:p>
        </w:tc>
      </w:tr>
      <w:tr w:rsidR="008F0E5B" w:rsidRPr="009709C5" w14:paraId="514DB612" w14:textId="77777777" w:rsidTr="0091376E">
        <w:tc>
          <w:tcPr>
            <w:tcW w:w="2969" w:type="dxa"/>
            <w:tcBorders>
              <w:top w:val="single" w:sz="4" w:space="0" w:color="auto"/>
              <w:left w:val="single" w:sz="4" w:space="0" w:color="auto"/>
              <w:bottom w:val="single" w:sz="4" w:space="0" w:color="auto"/>
              <w:right w:val="single" w:sz="4" w:space="0" w:color="auto"/>
            </w:tcBorders>
          </w:tcPr>
          <w:p w14:paraId="4AB0DBBB" w14:textId="77777777" w:rsidR="008F0E5B" w:rsidRPr="009709C5" w:rsidRDefault="008F0E5B" w:rsidP="0091376E">
            <w:pPr>
              <w:pStyle w:val="TAL"/>
            </w:pPr>
            <w:proofErr w:type="spellStart"/>
            <w:r w:rsidRPr="009709C5">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DEA6FE5" w14:textId="77777777" w:rsidR="008F0E5B" w:rsidRPr="009709C5" w:rsidRDefault="008F0E5B" w:rsidP="0091376E">
            <w:pPr>
              <w:pStyle w:val="TAL"/>
            </w:pPr>
            <w:r>
              <w:t>5</w:t>
            </w:r>
            <w:r w:rsidRPr="009709C5">
              <w:t>.5.2.3</w:t>
            </w:r>
          </w:p>
          <w:p w14:paraId="25D391AA" w14:textId="77777777" w:rsidR="008F0E5B" w:rsidRPr="009709C5" w:rsidRDefault="008F0E5B" w:rsidP="0091376E">
            <w:pPr>
              <w:pStyle w:val="TAL"/>
            </w:pPr>
            <w:r>
              <w:t>5</w:t>
            </w:r>
            <w:r w:rsidRPr="009709C5">
              <w:t>.5.2.4</w:t>
            </w:r>
          </w:p>
          <w:p w14:paraId="4087E8C5" w14:textId="77777777" w:rsidR="008F0E5B" w:rsidRPr="009709C5" w:rsidRDefault="008F0E5B" w:rsidP="0091376E">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38F9A861" w14:textId="77777777" w:rsidR="008F0E5B" w:rsidRPr="009709C5" w:rsidRDefault="008F0E5B" w:rsidP="0091376E">
            <w:pPr>
              <w:pStyle w:val="TAL"/>
            </w:pPr>
            <w:r w:rsidRPr="009709C5">
              <w:t>“</w:t>
            </w:r>
            <w:r w:rsidRPr="00C84BDB">
              <w:t xml:space="preserve">38.533 5.5.2.3+5.5.2.4+7.5.2.1 </w:t>
            </w:r>
            <w:proofErr w:type="spellStart"/>
            <w:r w:rsidRPr="00C84BDB">
              <w:t>TT</w:t>
            </w:r>
            <w:r w:rsidRPr="009709C5">
              <w: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CBD70C5" w14:textId="77777777" w:rsidR="008F0E5B" w:rsidRPr="009709C5" w:rsidRDefault="008F0E5B" w:rsidP="0091376E">
            <w:pPr>
              <w:pStyle w:val="TAL"/>
            </w:pPr>
            <w:r w:rsidRPr="009709C5">
              <w:t>1 E-</w:t>
            </w:r>
            <w:proofErr w:type="spellStart"/>
            <w:r w:rsidRPr="009709C5">
              <w:t>UTRAN</w:t>
            </w:r>
            <w:proofErr w:type="spellEnd"/>
            <w:r w:rsidRPr="009709C5">
              <w:t xml:space="preserve"> Cell,</w:t>
            </w:r>
          </w:p>
          <w:p w14:paraId="6A9C261B" w14:textId="77777777" w:rsidR="008F0E5B" w:rsidRPr="009709C5" w:rsidRDefault="008F0E5B" w:rsidP="0091376E">
            <w:pPr>
              <w:pStyle w:val="TAL"/>
            </w:pPr>
            <w:r w:rsidRPr="009709C5">
              <w:t>2 NR Cells (2 NR Cells for SA case),</w:t>
            </w:r>
          </w:p>
          <w:p w14:paraId="036ED345" w14:textId="77777777" w:rsidR="008F0E5B" w:rsidRPr="009709C5" w:rsidRDefault="008F0E5B" w:rsidP="0091376E">
            <w:pPr>
              <w:pStyle w:val="TAL"/>
            </w:pPr>
            <w:r w:rsidRPr="009709C5">
              <w:t>1 time period,</w:t>
            </w:r>
          </w:p>
          <w:p w14:paraId="4DABC267" w14:textId="77777777" w:rsidR="008F0E5B" w:rsidRPr="009709C5" w:rsidRDefault="008F0E5B" w:rsidP="0091376E">
            <w:pPr>
              <w:pStyle w:val="TAL"/>
            </w:pPr>
            <w:r w:rsidRPr="009709C5">
              <w:t>No fading</w:t>
            </w:r>
          </w:p>
        </w:tc>
      </w:tr>
      <w:tr w:rsidR="008F0E5B" w:rsidRPr="009709C5" w14:paraId="6572D9B1" w14:textId="77777777" w:rsidTr="0091376E">
        <w:tc>
          <w:tcPr>
            <w:tcW w:w="2969" w:type="dxa"/>
            <w:tcBorders>
              <w:top w:val="single" w:sz="4" w:space="0" w:color="auto"/>
              <w:left w:val="single" w:sz="4" w:space="0" w:color="auto"/>
              <w:bottom w:val="single" w:sz="4" w:space="0" w:color="auto"/>
              <w:right w:val="single" w:sz="4" w:space="0" w:color="auto"/>
            </w:tcBorders>
          </w:tcPr>
          <w:p w14:paraId="2D4EA369" w14:textId="77777777" w:rsidR="008F0E5B" w:rsidRPr="009709C5" w:rsidRDefault="008F0E5B" w:rsidP="0091376E">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3CDFC8F0" w14:textId="77777777" w:rsidR="008F0E5B" w:rsidRPr="00305220" w:rsidRDefault="008F0E5B" w:rsidP="0091376E">
            <w:pPr>
              <w:pStyle w:val="TAL"/>
              <w:rPr>
                <w:lang w:val="fr-FR" w:eastAsia="zh-TW"/>
              </w:rPr>
            </w:pPr>
            <w:r>
              <w:rPr>
                <w:lang w:val="fr-FR" w:eastAsia="zh-TW"/>
              </w:rPr>
              <w:t>5.5.3.1</w:t>
            </w:r>
          </w:p>
          <w:p w14:paraId="702C7833" w14:textId="77777777" w:rsidR="008F0E5B" w:rsidRDefault="008F0E5B" w:rsidP="0091376E">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750C34A2" w14:textId="77777777" w:rsidR="008F0E5B" w:rsidRPr="009709C5" w:rsidRDefault="008F0E5B" w:rsidP="0091376E">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704C31A5" w14:textId="77777777" w:rsidR="008F0E5B" w:rsidRDefault="008F0E5B" w:rsidP="0091376E">
            <w:pPr>
              <w:pStyle w:val="TAL"/>
              <w:rPr>
                <w:lang w:val="fr-FR"/>
              </w:rPr>
            </w:pPr>
            <w:r>
              <w:rPr>
                <w:lang w:val="fr-FR"/>
              </w:rPr>
              <w:t>“2 Inter Frequency NR FR2 Cells,</w:t>
            </w:r>
          </w:p>
          <w:p w14:paraId="36197E74" w14:textId="77777777" w:rsidR="008F0E5B" w:rsidRDefault="008F0E5B" w:rsidP="0091376E">
            <w:pPr>
              <w:pStyle w:val="TAL"/>
              <w:rPr>
                <w:lang w:val="fr-FR"/>
              </w:rPr>
            </w:pPr>
            <w:r>
              <w:rPr>
                <w:lang w:val="fr-FR"/>
              </w:rPr>
              <w:t>3 time periods,</w:t>
            </w:r>
          </w:p>
          <w:p w14:paraId="0B14F732" w14:textId="77777777" w:rsidR="008F0E5B" w:rsidRDefault="008F0E5B" w:rsidP="0091376E">
            <w:pPr>
              <w:pStyle w:val="TAL"/>
              <w:rPr>
                <w:lang w:val="fr-FR"/>
              </w:rPr>
            </w:pPr>
            <w:r>
              <w:rPr>
                <w:lang w:val="fr-FR"/>
              </w:rPr>
              <w:t>Various number of sub-tests,</w:t>
            </w:r>
          </w:p>
          <w:p w14:paraId="3E5BDE7B" w14:textId="77777777" w:rsidR="008F0E5B" w:rsidRPr="009709C5" w:rsidRDefault="008F0E5B" w:rsidP="0091376E">
            <w:pPr>
              <w:pStyle w:val="TAL"/>
            </w:pPr>
            <w:r>
              <w:rPr>
                <w:lang w:val="fr-FR"/>
              </w:rPr>
              <w:t>No fading”</w:t>
            </w:r>
          </w:p>
        </w:tc>
      </w:tr>
      <w:tr w:rsidR="008F0E5B" w:rsidRPr="009709C5" w14:paraId="592A912F" w14:textId="77777777" w:rsidTr="0091376E">
        <w:tc>
          <w:tcPr>
            <w:tcW w:w="2969" w:type="dxa"/>
            <w:tcBorders>
              <w:top w:val="single" w:sz="4" w:space="0" w:color="auto"/>
              <w:left w:val="single" w:sz="4" w:space="0" w:color="auto"/>
              <w:bottom w:val="single" w:sz="4" w:space="0" w:color="auto"/>
              <w:right w:val="single" w:sz="4" w:space="0" w:color="auto"/>
            </w:tcBorders>
          </w:tcPr>
          <w:p w14:paraId="0216404F" w14:textId="77777777" w:rsidR="008F0E5B" w:rsidRDefault="008F0E5B" w:rsidP="0091376E">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2AADC47B" w14:textId="77777777" w:rsidR="008F0E5B" w:rsidRDefault="008F0E5B" w:rsidP="0091376E">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67577BD9" w14:textId="77777777" w:rsidR="008F0E5B" w:rsidRDefault="008F0E5B" w:rsidP="0091376E">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22372A85" w14:textId="77777777" w:rsidR="008F0E5B" w:rsidRDefault="008F0E5B" w:rsidP="0091376E">
            <w:pPr>
              <w:pStyle w:val="TAL"/>
              <w:rPr>
                <w:lang w:val="fr-FR"/>
              </w:rPr>
            </w:pPr>
            <w:r>
              <w:rPr>
                <w:lang w:val="fr-FR"/>
              </w:rPr>
              <w:t>“2 Inter Frequency NR FR2 Cells,</w:t>
            </w:r>
          </w:p>
          <w:p w14:paraId="3966FF5E" w14:textId="77777777" w:rsidR="008F0E5B" w:rsidRDefault="008F0E5B" w:rsidP="0091376E">
            <w:pPr>
              <w:pStyle w:val="TAL"/>
              <w:rPr>
                <w:lang w:val="fr-FR"/>
              </w:rPr>
            </w:pPr>
            <w:r>
              <w:rPr>
                <w:lang w:val="fr-FR"/>
              </w:rPr>
              <w:t>3 time periods,</w:t>
            </w:r>
          </w:p>
          <w:p w14:paraId="3F5F84D4" w14:textId="77777777" w:rsidR="008F0E5B" w:rsidRDefault="008F0E5B" w:rsidP="0091376E">
            <w:pPr>
              <w:pStyle w:val="TAL"/>
              <w:rPr>
                <w:lang w:val="fr-FR"/>
              </w:rPr>
            </w:pPr>
            <w:r>
              <w:rPr>
                <w:lang w:val="fr-FR"/>
              </w:rPr>
              <w:t>Various number of sub-tests,</w:t>
            </w:r>
          </w:p>
          <w:p w14:paraId="4E777E06" w14:textId="77777777" w:rsidR="008F0E5B" w:rsidRDefault="008F0E5B" w:rsidP="0091376E">
            <w:pPr>
              <w:pStyle w:val="TAL"/>
              <w:rPr>
                <w:lang w:val="fr-FR"/>
              </w:rPr>
            </w:pPr>
            <w:r>
              <w:rPr>
                <w:lang w:val="fr-FR"/>
              </w:rPr>
              <w:t>No fading”</w:t>
            </w:r>
          </w:p>
        </w:tc>
      </w:tr>
      <w:tr w:rsidR="008F0E5B" w:rsidRPr="009709C5" w14:paraId="2C3C063D" w14:textId="77777777" w:rsidTr="0091376E">
        <w:tc>
          <w:tcPr>
            <w:tcW w:w="2969" w:type="dxa"/>
            <w:tcBorders>
              <w:top w:val="single" w:sz="4" w:space="0" w:color="auto"/>
              <w:left w:val="single" w:sz="4" w:space="0" w:color="auto"/>
              <w:bottom w:val="single" w:sz="4" w:space="0" w:color="auto"/>
              <w:right w:val="single" w:sz="4" w:space="0" w:color="auto"/>
            </w:tcBorders>
          </w:tcPr>
          <w:p w14:paraId="51108C38" w14:textId="77777777" w:rsidR="008F0E5B" w:rsidRPr="002E7D95" w:rsidRDefault="008F0E5B" w:rsidP="0091376E">
            <w:pPr>
              <w:pStyle w:val="TAL"/>
              <w:rPr>
                <w:lang w:val="fr-FR" w:eastAsia="zh-TW"/>
              </w:rPr>
            </w:pPr>
            <w:proofErr w:type="spellStart"/>
            <w:r>
              <w:rPr>
                <w:rFonts w:hint="eastAsia"/>
                <w:lang w:eastAsia="zh-TW"/>
              </w:rPr>
              <w:t>S</w:t>
            </w:r>
            <w:r>
              <w:rPr>
                <w:lang w:eastAsia="zh-TW"/>
              </w:rPr>
              <w:t>Cell_Activation_02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2E01983" w14:textId="77777777" w:rsidR="008F0E5B" w:rsidRDefault="008F0E5B" w:rsidP="0091376E">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6A3F6FE8" w14:textId="77777777" w:rsidR="008F0E5B" w:rsidRDefault="008F0E5B" w:rsidP="0091376E">
            <w:pPr>
              <w:pStyle w:val="TAL"/>
              <w:rPr>
                <w:lang w:val="fr-FR" w:eastAsia="zh-TW"/>
              </w:rPr>
            </w:pPr>
            <w:r>
              <w:rPr>
                <w:lang w:eastAsia="zh-TW"/>
              </w:rPr>
              <w:t xml:space="preserve">“38.533 7.5.3.4 </w:t>
            </w:r>
            <w:proofErr w:type="spellStart"/>
            <w:r>
              <w:rPr>
                <w:lang w:eastAsia="zh-TW"/>
              </w:rPr>
              <w:t>TT.zip</w:t>
            </w:r>
            <w:proofErr w:type="spellEnd"/>
            <w:r>
              <w:rPr>
                <w:lang w:eastAsia="zh-TW"/>
              </w:rPr>
              <w:t>”</w:t>
            </w:r>
          </w:p>
        </w:tc>
        <w:tc>
          <w:tcPr>
            <w:tcW w:w="1986" w:type="dxa"/>
            <w:gridSpan w:val="2"/>
            <w:tcBorders>
              <w:top w:val="single" w:sz="4" w:space="0" w:color="auto"/>
              <w:left w:val="single" w:sz="4" w:space="0" w:color="auto"/>
              <w:bottom w:val="single" w:sz="4" w:space="0" w:color="auto"/>
              <w:right w:val="single" w:sz="4" w:space="0" w:color="auto"/>
            </w:tcBorders>
          </w:tcPr>
          <w:p w14:paraId="1EB515C4" w14:textId="77777777" w:rsidR="008F0E5B" w:rsidRPr="009709C5" w:rsidRDefault="008F0E5B" w:rsidP="0091376E">
            <w:pPr>
              <w:pStyle w:val="TAL"/>
            </w:pPr>
            <w:r w:rsidRPr="009709C5">
              <w:t>“2 Inter Frequency NR</w:t>
            </w:r>
            <w:r>
              <w:t xml:space="preserve"> </w:t>
            </w:r>
            <w:proofErr w:type="spellStart"/>
            <w:r>
              <w:t>FR2</w:t>
            </w:r>
            <w:proofErr w:type="spellEnd"/>
            <w:r w:rsidRPr="009709C5">
              <w:t xml:space="preserve"> Cells,</w:t>
            </w:r>
          </w:p>
          <w:p w14:paraId="2410BBB3" w14:textId="77777777" w:rsidR="008F0E5B" w:rsidRPr="009709C5" w:rsidRDefault="008F0E5B" w:rsidP="0091376E">
            <w:pPr>
              <w:pStyle w:val="TAL"/>
            </w:pPr>
            <w:r w:rsidRPr="009709C5">
              <w:t>3 time periods,</w:t>
            </w:r>
          </w:p>
          <w:p w14:paraId="30FD7E0C" w14:textId="77777777" w:rsidR="008F0E5B" w:rsidRPr="009709C5" w:rsidRDefault="008F0E5B" w:rsidP="0091376E">
            <w:pPr>
              <w:pStyle w:val="TAL"/>
            </w:pPr>
            <w:r w:rsidRPr="009709C5">
              <w:t>Various number of sub-tests,</w:t>
            </w:r>
          </w:p>
          <w:p w14:paraId="07D958CC" w14:textId="77777777" w:rsidR="008F0E5B" w:rsidRDefault="008F0E5B" w:rsidP="0091376E">
            <w:pPr>
              <w:pStyle w:val="TAL"/>
            </w:pPr>
            <w:r w:rsidRPr="009709C5">
              <w:t>No fading”</w:t>
            </w:r>
          </w:p>
          <w:p w14:paraId="383033B2" w14:textId="77777777" w:rsidR="008F0E5B" w:rsidRDefault="008F0E5B" w:rsidP="0091376E">
            <w:pPr>
              <w:pStyle w:val="TAL"/>
              <w:rPr>
                <w:lang w:val="fr-FR"/>
              </w:rPr>
            </w:pPr>
            <w:r>
              <w:t xml:space="preserve">direct </w:t>
            </w:r>
            <w:proofErr w:type="spellStart"/>
            <w:r>
              <w:t>Scell</w:t>
            </w:r>
            <w:proofErr w:type="spellEnd"/>
            <w:r>
              <w:t xml:space="preserve"> activation configurations</w:t>
            </w:r>
          </w:p>
        </w:tc>
      </w:tr>
      <w:tr w:rsidR="008F0E5B" w:rsidRPr="009709C5" w14:paraId="390DA497" w14:textId="77777777" w:rsidTr="0091376E">
        <w:tc>
          <w:tcPr>
            <w:tcW w:w="2969" w:type="dxa"/>
            <w:tcBorders>
              <w:top w:val="single" w:sz="4" w:space="0" w:color="auto"/>
              <w:left w:val="single" w:sz="4" w:space="0" w:color="auto"/>
              <w:bottom w:val="single" w:sz="4" w:space="0" w:color="auto"/>
              <w:right w:val="single" w:sz="4" w:space="0" w:color="auto"/>
            </w:tcBorders>
          </w:tcPr>
          <w:p w14:paraId="15C80C15" w14:textId="77777777" w:rsidR="008F0E5B" w:rsidRDefault="008F0E5B" w:rsidP="0091376E">
            <w:pPr>
              <w:pStyle w:val="TAL"/>
              <w:rPr>
                <w:lang w:eastAsia="zh-TW"/>
              </w:rPr>
            </w:pPr>
            <w:proofErr w:type="spellStart"/>
            <w:r>
              <w:rPr>
                <w:rFonts w:hint="eastAsia"/>
                <w:lang w:eastAsia="zh-TW"/>
              </w:rPr>
              <w:t>S</w:t>
            </w:r>
            <w:r>
              <w:rPr>
                <w:lang w:eastAsia="zh-TW"/>
              </w:rPr>
              <w:t>Cell_Activation_03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68444C4" w14:textId="77777777" w:rsidR="008F0E5B" w:rsidRDefault="008F0E5B" w:rsidP="0091376E">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0B4EE374" w14:textId="77777777" w:rsidR="008F0E5B" w:rsidRDefault="008F0E5B" w:rsidP="0091376E">
            <w:pPr>
              <w:pStyle w:val="TAL"/>
              <w:rPr>
                <w:lang w:eastAsia="zh-TW"/>
              </w:rPr>
            </w:pPr>
            <w:r>
              <w:rPr>
                <w:lang w:eastAsia="zh-TW"/>
              </w:rPr>
              <w:t xml:space="preserve">“38.533 7.5.3.5 </w:t>
            </w:r>
            <w:proofErr w:type="spellStart"/>
            <w:r>
              <w:rPr>
                <w:lang w:eastAsia="zh-TW"/>
              </w:rPr>
              <w:t>TT.zip</w:t>
            </w:r>
            <w:proofErr w:type="spellEnd"/>
            <w:r>
              <w:rPr>
                <w:lang w:eastAsia="zh-TW"/>
              </w:rPr>
              <w:t>”</w:t>
            </w:r>
          </w:p>
        </w:tc>
        <w:tc>
          <w:tcPr>
            <w:tcW w:w="1986" w:type="dxa"/>
            <w:gridSpan w:val="2"/>
            <w:tcBorders>
              <w:top w:val="single" w:sz="4" w:space="0" w:color="auto"/>
              <w:left w:val="single" w:sz="4" w:space="0" w:color="auto"/>
              <w:bottom w:val="single" w:sz="4" w:space="0" w:color="auto"/>
              <w:right w:val="single" w:sz="4" w:space="0" w:color="auto"/>
            </w:tcBorders>
          </w:tcPr>
          <w:p w14:paraId="6C78A138" w14:textId="77777777" w:rsidR="008F0E5B" w:rsidRPr="009709C5" w:rsidRDefault="008F0E5B" w:rsidP="0091376E">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w:t>
            </w:r>
            <w:proofErr w:type="spellStart"/>
            <w:r>
              <w:t>FR2</w:t>
            </w:r>
            <w:proofErr w:type="spellEnd"/>
            <w:r w:rsidRPr="009709C5">
              <w:t xml:space="preserve"> Cells,</w:t>
            </w:r>
          </w:p>
          <w:p w14:paraId="6ACDD781" w14:textId="77777777" w:rsidR="008F0E5B" w:rsidRPr="009709C5" w:rsidRDefault="008F0E5B" w:rsidP="0091376E">
            <w:pPr>
              <w:pStyle w:val="TAL"/>
            </w:pPr>
            <w:r w:rsidRPr="009709C5">
              <w:t>3 time periods,</w:t>
            </w:r>
          </w:p>
          <w:p w14:paraId="75D15AEF" w14:textId="77777777" w:rsidR="008F0E5B" w:rsidRPr="009709C5" w:rsidRDefault="008F0E5B" w:rsidP="0091376E">
            <w:pPr>
              <w:pStyle w:val="TAL"/>
            </w:pPr>
            <w:r w:rsidRPr="009709C5">
              <w:t>Various number of sub-tests,</w:t>
            </w:r>
          </w:p>
          <w:p w14:paraId="7B9A7264" w14:textId="77777777" w:rsidR="008F0E5B" w:rsidRDefault="008F0E5B" w:rsidP="0091376E">
            <w:pPr>
              <w:pStyle w:val="TAL"/>
            </w:pPr>
            <w:r w:rsidRPr="009709C5">
              <w:t>No fading”</w:t>
            </w:r>
          </w:p>
          <w:p w14:paraId="6F2351FF" w14:textId="77777777" w:rsidR="008F0E5B" w:rsidRPr="009709C5" w:rsidRDefault="008F0E5B" w:rsidP="0091376E">
            <w:pPr>
              <w:pStyle w:val="TAL"/>
            </w:pPr>
            <w:r>
              <w:t xml:space="preserve">direct </w:t>
            </w:r>
            <w:proofErr w:type="spellStart"/>
            <w:r>
              <w:t>Scell</w:t>
            </w:r>
            <w:proofErr w:type="spellEnd"/>
            <w:r>
              <w:t xml:space="preserve"> activation with handover test case</w:t>
            </w:r>
          </w:p>
        </w:tc>
      </w:tr>
      <w:tr w:rsidR="008F0E5B" w:rsidRPr="009709C5" w14:paraId="3D6FE2FC" w14:textId="77777777" w:rsidTr="0091376E">
        <w:tc>
          <w:tcPr>
            <w:tcW w:w="2969" w:type="dxa"/>
            <w:tcBorders>
              <w:top w:val="single" w:sz="4" w:space="0" w:color="auto"/>
              <w:left w:val="single" w:sz="4" w:space="0" w:color="auto"/>
              <w:bottom w:val="single" w:sz="4" w:space="0" w:color="auto"/>
              <w:right w:val="single" w:sz="4" w:space="0" w:color="auto"/>
            </w:tcBorders>
          </w:tcPr>
          <w:p w14:paraId="5B6FFF8F" w14:textId="77777777" w:rsidR="008F0E5B" w:rsidRPr="009709C5" w:rsidRDefault="008F0E5B" w:rsidP="008F0E5B">
            <w:pPr>
              <w:pStyle w:val="TAL"/>
            </w:pPr>
            <w:proofErr w:type="spellStart"/>
            <w:r w:rsidRPr="009709C5">
              <w:rPr>
                <w:rFonts w:eastAsia="宋体"/>
              </w:rPr>
              <w:lastRenderedPageBreak/>
              <w:t>Intra_Freq_Meas_01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2ABEE75"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5.6.1.1</w:t>
            </w:r>
          </w:p>
          <w:p w14:paraId="48E7F2B8"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5.6.1.3</w:t>
            </w:r>
          </w:p>
          <w:p w14:paraId="05574C32"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7.6.1.1</w:t>
            </w:r>
          </w:p>
          <w:p w14:paraId="0112DB5B" w14:textId="77777777" w:rsidR="008F0E5B" w:rsidRDefault="008F0E5B" w:rsidP="008F0E5B">
            <w:pPr>
              <w:pStyle w:val="TAL"/>
              <w:rPr>
                <w:lang w:eastAsia="zh-CN"/>
              </w:rPr>
            </w:pPr>
            <w:r w:rsidRPr="009709C5">
              <w:rPr>
                <w:rFonts w:eastAsia="宋体"/>
                <w:lang w:eastAsia="zh-CN"/>
              </w:rPr>
              <w:t>7.6.1.3</w:t>
            </w:r>
          </w:p>
          <w:p w14:paraId="4B75E695" w14:textId="77777777" w:rsidR="008F0E5B" w:rsidRDefault="008F0E5B" w:rsidP="008F0E5B">
            <w:pPr>
              <w:pStyle w:val="TAL"/>
              <w:rPr>
                <w:lang w:eastAsia="zh-CN"/>
              </w:rPr>
            </w:pPr>
            <w:r>
              <w:rPr>
                <w:rFonts w:hint="eastAsia"/>
                <w:lang w:eastAsia="zh-CN"/>
              </w:rPr>
              <w:t>1</w:t>
            </w:r>
            <w:r>
              <w:rPr>
                <w:lang w:eastAsia="zh-CN"/>
              </w:rPr>
              <w:t>7.6.1.1</w:t>
            </w:r>
          </w:p>
          <w:p w14:paraId="051BC8A3" w14:textId="77777777" w:rsidR="008F0E5B" w:rsidRPr="009709C5" w:rsidRDefault="008F0E5B" w:rsidP="008F0E5B">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15ECC060" w14:textId="77777777" w:rsidR="008F0E5B" w:rsidRPr="009709C5" w:rsidRDefault="008F0E5B" w:rsidP="008F0E5B">
            <w:pPr>
              <w:pStyle w:val="TAL"/>
            </w:pPr>
            <w:r w:rsidRPr="009709C5">
              <w:rPr>
                <w:rFonts w:eastAsia="宋体"/>
                <w:lang w:eastAsia="zh-CN"/>
              </w:rPr>
              <w:t xml:space="preserve">"38.533 5.6.1.1+5.6.1.3+7.6.1.1+5.6.1.3 </w:t>
            </w:r>
            <w:proofErr w:type="spellStart"/>
            <w:r w:rsidRPr="009709C5">
              <w:rPr>
                <w:rFonts w:eastAsia="宋体"/>
                <w:lang w:eastAsia="zh-CN"/>
              </w:rPr>
              <w:t>TT_v</w:t>
            </w:r>
            <w:r>
              <w:rPr>
                <w:lang w:eastAsia="zh-CN"/>
              </w:rPr>
              <w:t>3</w:t>
            </w:r>
            <w:r w:rsidRPr="009709C5">
              <w:rPr>
                <w:rFonts w:eastAsia="宋体"/>
                <w:lang w:eastAsia="zh-CN"/>
              </w:rPr>
              <w: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369CEE54" w14:textId="77777777" w:rsidR="008F0E5B" w:rsidRPr="009709C5" w:rsidRDefault="008F0E5B" w:rsidP="008F0E5B">
            <w:pPr>
              <w:pStyle w:val="TAL"/>
            </w:pPr>
            <w:r w:rsidRPr="009709C5">
              <w:rPr>
                <w:rFonts w:eastAsia="宋体"/>
              </w:rPr>
              <w:t xml:space="preserve">2 NR </w:t>
            </w:r>
            <w:proofErr w:type="spellStart"/>
            <w:r w:rsidRPr="009709C5">
              <w:rPr>
                <w:rFonts w:eastAsia="宋体"/>
              </w:rPr>
              <w:t>FR2</w:t>
            </w:r>
            <w:proofErr w:type="spellEnd"/>
            <w:r w:rsidRPr="009709C5">
              <w:rPr>
                <w:rFonts w:eastAsia="宋体"/>
              </w:rPr>
              <w:t xml:space="preserve"> Cells (1 E-UTRA Cell for NSA case), 2 </w:t>
            </w:r>
            <w:proofErr w:type="spellStart"/>
            <w:r w:rsidRPr="009709C5">
              <w:rPr>
                <w:rFonts w:eastAsia="宋体"/>
              </w:rPr>
              <w:t>SSBs</w:t>
            </w:r>
            <w:proofErr w:type="spellEnd"/>
            <w:r w:rsidRPr="009709C5">
              <w:rPr>
                <w:rFonts w:eastAsia="宋体"/>
              </w:rPr>
              <w:t xml:space="preserve">,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8F0E5B" w:rsidRPr="009709C5" w14:paraId="24299F53" w14:textId="77777777" w:rsidTr="0091376E">
        <w:tc>
          <w:tcPr>
            <w:tcW w:w="2969" w:type="dxa"/>
            <w:tcBorders>
              <w:top w:val="single" w:sz="4" w:space="0" w:color="auto"/>
              <w:left w:val="single" w:sz="4" w:space="0" w:color="auto"/>
              <w:bottom w:val="single" w:sz="4" w:space="0" w:color="auto"/>
              <w:right w:val="single" w:sz="4" w:space="0" w:color="auto"/>
            </w:tcBorders>
          </w:tcPr>
          <w:p w14:paraId="0863A88E" w14:textId="77777777" w:rsidR="008F0E5B" w:rsidRPr="009709C5" w:rsidRDefault="008F0E5B" w:rsidP="008F0E5B">
            <w:pPr>
              <w:pStyle w:val="TAL"/>
            </w:pPr>
            <w:proofErr w:type="spellStart"/>
            <w:r w:rsidRPr="009709C5">
              <w:rPr>
                <w:rFonts w:eastAsia="宋体"/>
              </w:rPr>
              <w:t>Intra_Freq_Meas_02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245FC3E"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5.6.1.2</w:t>
            </w:r>
          </w:p>
          <w:p w14:paraId="01EABA42"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5.6.1.4</w:t>
            </w:r>
          </w:p>
          <w:p w14:paraId="24F82076"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7.6.1.2</w:t>
            </w:r>
          </w:p>
          <w:p w14:paraId="5E022855" w14:textId="77777777" w:rsidR="008F0E5B" w:rsidRPr="00303976" w:rsidRDefault="008F0E5B" w:rsidP="008F0E5B">
            <w:pPr>
              <w:pStyle w:val="TAL"/>
              <w:rPr>
                <w:rFonts w:eastAsia="宋体"/>
                <w:lang w:eastAsia="zh-CN"/>
              </w:rPr>
            </w:pPr>
            <w:r w:rsidRPr="009709C5">
              <w:rPr>
                <w:rFonts w:eastAsia="宋体"/>
                <w:lang w:eastAsia="zh-CN"/>
              </w:rPr>
              <w:t>7.6.1.4</w:t>
            </w:r>
          </w:p>
          <w:p w14:paraId="13D23114" w14:textId="77777777" w:rsidR="008F0E5B" w:rsidRPr="00303976" w:rsidRDefault="008F0E5B" w:rsidP="008F0E5B">
            <w:pPr>
              <w:pStyle w:val="TAL"/>
              <w:rPr>
                <w:rFonts w:eastAsia="宋体"/>
                <w:lang w:eastAsia="zh-CN"/>
              </w:rPr>
            </w:pPr>
            <w:r w:rsidRPr="00303976">
              <w:rPr>
                <w:rFonts w:eastAsia="宋体"/>
                <w:lang w:eastAsia="zh-CN"/>
              </w:rPr>
              <w:t>17.6.1.2</w:t>
            </w:r>
          </w:p>
          <w:p w14:paraId="01B18AD6" w14:textId="77777777" w:rsidR="008F0E5B" w:rsidRPr="009709C5" w:rsidRDefault="008F0E5B" w:rsidP="008F0E5B">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1327DA8F" w14:textId="77777777" w:rsidR="008F0E5B" w:rsidRPr="009709C5" w:rsidRDefault="008F0E5B" w:rsidP="008F0E5B">
            <w:pPr>
              <w:pStyle w:val="TAL"/>
            </w:pPr>
            <w:r w:rsidRPr="009709C5">
              <w:rPr>
                <w:rFonts w:eastAsia="宋体"/>
                <w:lang w:eastAsia="zh-CN"/>
              </w:rPr>
              <w:t xml:space="preserve">"38.533 5.6.1.2+5.6.1.4+7.6.1.2+5.6.1.4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7AF856DF" w14:textId="77777777" w:rsidR="008F0E5B" w:rsidRPr="009709C5" w:rsidRDefault="008F0E5B" w:rsidP="008F0E5B">
            <w:pPr>
              <w:pStyle w:val="TAL"/>
            </w:pPr>
            <w:r w:rsidRPr="009709C5">
              <w:rPr>
                <w:rFonts w:eastAsia="宋体"/>
              </w:rPr>
              <w:t xml:space="preserve">2 NR </w:t>
            </w:r>
            <w:proofErr w:type="spellStart"/>
            <w:r w:rsidRPr="009709C5">
              <w:rPr>
                <w:rFonts w:eastAsia="宋体"/>
              </w:rPr>
              <w:t>FR2</w:t>
            </w:r>
            <w:proofErr w:type="spellEnd"/>
            <w:r w:rsidRPr="009709C5">
              <w:rPr>
                <w:rFonts w:eastAsia="宋体"/>
              </w:rPr>
              <w:t xml:space="preserve"> Cells (1 E-UTRA Cell for NSA case), 2 </w:t>
            </w:r>
            <w:proofErr w:type="spellStart"/>
            <w:r w:rsidRPr="009709C5">
              <w:rPr>
                <w:rFonts w:eastAsia="宋体"/>
              </w:rPr>
              <w:t>SSBs</w:t>
            </w:r>
            <w:proofErr w:type="spellEnd"/>
            <w:r w:rsidRPr="009709C5">
              <w:rPr>
                <w:rFonts w:eastAsia="宋体"/>
              </w:rPr>
              <w:t xml:space="preserve">,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8F0E5B" w:rsidRPr="009709C5" w14:paraId="7D74E1C7" w14:textId="77777777" w:rsidTr="0091376E">
        <w:tc>
          <w:tcPr>
            <w:tcW w:w="2969" w:type="dxa"/>
            <w:tcBorders>
              <w:top w:val="single" w:sz="4" w:space="0" w:color="auto"/>
              <w:left w:val="single" w:sz="4" w:space="0" w:color="auto"/>
              <w:bottom w:val="single" w:sz="4" w:space="0" w:color="auto"/>
              <w:right w:val="single" w:sz="4" w:space="0" w:color="auto"/>
            </w:tcBorders>
          </w:tcPr>
          <w:p w14:paraId="6BD205CC" w14:textId="77777777" w:rsidR="008F0E5B" w:rsidRPr="009709C5" w:rsidRDefault="008F0E5B" w:rsidP="008F0E5B">
            <w:pPr>
              <w:pStyle w:val="TAL"/>
            </w:pPr>
            <w:proofErr w:type="spellStart"/>
            <w:r w:rsidRPr="009709C5">
              <w:t>Inter_Freq_Meas_01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3354A5C" w14:textId="77777777" w:rsidR="008F0E5B" w:rsidRPr="009709C5" w:rsidRDefault="008F0E5B" w:rsidP="008F0E5B">
            <w:pPr>
              <w:pStyle w:val="TAL"/>
            </w:pPr>
            <w:r w:rsidRPr="009709C5">
              <w:t>5.6.2.1</w:t>
            </w:r>
          </w:p>
          <w:p w14:paraId="5E7290F3" w14:textId="77777777" w:rsidR="008F0E5B" w:rsidRPr="009709C5" w:rsidRDefault="008F0E5B" w:rsidP="008F0E5B">
            <w:pPr>
              <w:pStyle w:val="TAL"/>
            </w:pPr>
            <w:r w:rsidRPr="009709C5">
              <w:t>5.6.2.3</w:t>
            </w:r>
          </w:p>
          <w:p w14:paraId="6C2F98E9" w14:textId="77777777" w:rsidR="008F0E5B" w:rsidRPr="009709C5" w:rsidRDefault="008F0E5B" w:rsidP="008F0E5B">
            <w:pPr>
              <w:pStyle w:val="TAL"/>
            </w:pPr>
            <w:r w:rsidRPr="009709C5">
              <w:t>7.6.2.1</w:t>
            </w:r>
          </w:p>
          <w:p w14:paraId="790A0C4A" w14:textId="77777777" w:rsidR="008F0E5B" w:rsidRPr="009709C5" w:rsidRDefault="008F0E5B" w:rsidP="008F0E5B">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1867795" w14:textId="77777777" w:rsidR="008F0E5B" w:rsidRPr="009709C5" w:rsidRDefault="008F0E5B" w:rsidP="008F0E5B">
            <w:pPr>
              <w:pStyle w:val="TAL"/>
            </w:pPr>
            <w:r w:rsidRPr="009709C5">
              <w:t xml:space="preserve">“38.533 5.6.2.1+5.6.2.3+7.6.2.1+7.6.2.3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6EA65CFA" w14:textId="77777777" w:rsidR="008F0E5B" w:rsidRPr="009709C5" w:rsidRDefault="008F0E5B" w:rsidP="008F0E5B">
            <w:pPr>
              <w:pStyle w:val="TAL"/>
            </w:pPr>
            <w:r w:rsidRPr="009709C5">
              <w:t xml:space="preserve">“2 Inter Frequency NR </w:t>
            </w:r>
            <w:proofErr w:type="spellStart"/>
            <w:r w:rsidRPr="009709C5">
              <w:t>FR2</w:t>
            </w:r>
            <w:proofErr w:type="spellEnd"/>
            <w:r w:rsidRPr="009709C5">
              <w:t xml:space="preserve"> Cells,</w:t>
            </w:r>
          </w:p>
          <w:p w14:paraId="7F49D874" w14:textId="77777777" w:rsidR="008F0E5B" w:rsidRPr="009709C5" w:rsidRDefault="008F0E5B" w:rsidP="008F0E5B">
            <w:pPr>
              <w:pStyle w:val="TAL"/>
            </w:pPr>
            <w:r w:rsidRPr="009709C5">
              <w:t>2 time periods,</w:t>
            </w:r>
          </w:p>
          <w:p w14:paraId="4F01E13C" w14:textId="77777777" w:rsidR="008F0E5B" w:rsidRPr="009709C5" w:rsidRDefault="008F0E5B" w:rsidP="008F0E5B">
            <w:pPr>
              <w:pStyle w:val="TAL"/>
            </w:pPr>
            <w:r w:rsidRPr="009709C5">
              <w:t>Various number of sub-tests,</w:t>
            </w:r>
          </w:p>
          <w:p w14:paraId="162AA7D2" w14:textId="77777777" w:rsidR="008F0E5B" w:rsidRPr="009709C5" w:rsidRDefault="008F0E5B" w:rsidP="008F0E5B">
            <w:pPr>
              <w:pStyle w:val="TAL"/>
            </w:pPr>
            <w:r w:rsidRPr="009709C5">
              <w:t>No fading”</w:t>
            </w:r>
          </w:p>
        </w:tc>
      </w:tr>
      <w:tr w:rsidR="008F0E5B" w:rsidRPr="009709C5" w14:paraId="634067CA" w14:textId="77777777" w:rsidTr="0091376E">
        <w:tc>
          <w:tcPr>
            <w:tcW w:w="2969" w:type="dxa"/>
            <w:tcBorders>
              <w:top w:val="single" w:sz="4" w:space="0" w:color="auto"/>
              <w:left w:val="single" w:sz="4" w:space="0" w:color="auto"/>
              <w:bottom w:val="single" w:sz="4" w:space="0" w:color="auto"/>
              <w:right w:val="single" w:sz="4" w:space="0" w:color="auto"/>
            </w:tcBorders>
          </w:tcPr>
          <w:p w14:paraId="08067BDE" w14:textId="77777777" w:rsidR="008F0E5B" w:rsidRPr="009709C5" w:rsidRDefault="008F0E5B" w:rsidP="008F0E5B">
            <w:pPr>
              <w:pStyle w:val="TAL"/>
            </w:pPr>
            <w:proofErr w:type="spellStart"/>
            <w:r w:rsidRPr="009709C5">
              <w:t>Inter_Freq_Meas_02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BCAAEC3" w14:textId="77777777" w:rsidR="008F0E5B" w:rsidRPr="009709C5" w:rsidRDefault="008F0E5B" w:rsidP="008F0E5B">
            <w:pPr>
              <w:pStyle w:val="TAL"/>
            </w:pPr>
            <w:r w:rsidRPr="009709C5">
              <w:t>5.6.2.5</w:t>
            </w:r>
          </w:p>
          <w:p w14:paraId="299F7B1B" w14:textId="77777777" w:rsidR="008F0E5B" w:rsidRPr="009709C5" w:rsidRDefault="008F0E5B" w:rsidP="008F0E5B">
            <w:pPr>
              <w:pStyle w:val="TAL"/>
            </w:pPr>
            <w:r w:rsidRPr="009709C5">
              <w:t>5.6.2.7</w:t>
            </w:r>
          </w:p>
          <w:p w14:paraId="664295D8" w14:textId="77777777" w:rsidR="008F0E5B" w:rsidRPr="009709C5" w:rsidRDefault="008F0E5B" w:rsidP="008F0E5B">
            <w:pPr>
              <w:pStyle w:val="TAL"/>
            </w:pPr>
            <w:r w:rsidRPr="009709C5">
              <w:t>7.6.2.5</w:t>
            </w:r>
          </w:p>
          <w:p w14:paraId="237B73E9" w14:textId="77777777" w:rsidR="008F0E5B" w:rsidRPr="009709C5" w:rsidRDefault="008F0E5B" w:rsidP="008F0E5B">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521A6F76" w14:textId="77777777" w:rsidR="008F0E5B" w:rsidRPr="009709C5" w:rsidRDefault="008F0E5B" w:rsidP="008F0E5B">
            <w:pPr>
              <w:pStyle w:val="TAL"/>
            </w:pPr>
            <w:r w:rsidRPr="009709C5">
              <w:t xml:space="preserve">“38.533 5.6.2.5+5.6.2.7+7.6.2.5+7.6.2.7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B32D616" w14:textId="77777777" w:rsidR="008F0E5B" w:rsidRPr="009709C5" w:rsidRDefault="008F0E5B" w:rsidP="008F0E5B">
            <w:pPr>
              <w:pStyle w:val="TAL"/>
            </w:pPr>
            <w:r w:rsidRPr="009709C5">
              <w:t xml:space="preserve">“2 Inter Frequency NR Cells (Cell 1 on FR1 and Cell 2 on </w:t>
            </w:r>
            <w:proofErr w:type="spellStart"/>
            <w:r w:rsidRPr="009709C5">
              <w:t>FR2</w:t>
            </w:r>
            <w:proofErr w:type="spellEnd"/>
            <w:r w:rsidRPr="009709C5">
              <w:t>),</w:t>
            </w:r>
          </w:p>
          <w:p w14:paraId="484BEA20" w14:textId="77777777" w:rsidR="008F0E5B" w:rsidRPr="009709C5" w:rsidRDefault="008F0E5B" w:rsidP="008F0E5B">
            <w:pPr>
              <w:pStyle w:val="TAL"/>
            </w:pPr>
            <w:r w:rsidRPr="009709C5">
              <w:t>2 time periods,</w:t>
            </w:r>
          </w:p>
          <w:p w14:paraId="2361A930" w14:textId="77777777" w:rsidR="008F0E5B" w:rsidRPr="009709C5" w:rsidRDefault="008F0E5B" w:rsidP="008F0E5B">
            <w:pPr>
              <w:pStyle w:val="TAL"/>
            </w:pPr>
            <w:r w:rsidRPr="009709C5">
              <w:t>Various number of sub-tests,</w:t>
            </w:r>
          </w:p>
          <w:p w14:paraId="74A46EED" w14:textId="77777777" w:rsidR="008F0E5B" w:rsidRPr="009709C5" w:rsidRDefault="008F0E5B" w:rsidP="008F0E5B">
            <w:pPr>
              <w:pStyle w:val="TAL"/>
            </w:pPr>
            <w:r w:rsidRPr="009709C5">
              <w:t>No fading”</w:t>
            </w:r>
          </w:p>
        </w:tc>
      </w:tr>
      <w:tr w:rsidR="008F0E5B" w:rsidRPr="009709C5" w14:paraId="683A8C8E" w14:textId="77777777" w:rsidTr="0091376E">
        <w:tc>
          <w:tcPr>
            <w:tcW w:w="2969" w:type="dxa"/>
            <w:tcBorders>
              <w:top w:val="single" w:sz="4" w:space="0" w:color="auto"/>
              <w:left w:val="single" w:sz="4" w:space="0" w:color="auto"/>
              <w:bottom w:val="single" w:sz="4" w:space="0" w:color="auto"/>
              <w:right w:val="single" w:sz="4" w:space="0" w:color="auto"/>
            </w:tcBorders>
          </w:tcPr>
          <w:p w14:paraId="38DAAD97" w14:textId="77777777" w:rsidR="008F0E5B" w:rsidRPr="009709C5" w:rsidRDefault="008F0E5B" w:rsidP="008F0E5B">
            <w:pPr>
              <w:pStyle w:val="TAL"/>
            </w:pPr>
            <w:proofErr w:type="spellStart"/>
            <w:r w:rsidRPr="009709C5">
              <w:t>Inter_Freq_Meas_03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8424156" w14:textId="77777777" w:rsidR="008F0E5B" w:rsidRPr="009709C5" w:rsidRDefault="008F0E5B" w:rsidP="008F0E5B">
            <w:pPr>
              <w:pStyle w:val="TAL"/>
            </w:pPr>
            <w:r w:rsidRPr="009709C5">
              <w:t>5.6.2.6</w:t>
            </w:r>
          </w:p>
          <w:p w14:paraId="60D16505" w14:textId="77777777" w:rsidR="008F0E5B" w:rsidRPr="009709C5" w:rsidRDefault="008F0E5B" w:rsidP="008F0E5B">
            <w:pPr>
              <w:pStyle w:val="TAL"/>
            </w:pPr>
            <w:r w:rsidRPr="009709C5">
              <w:t>5.6.2.8</w:t>
            </w:r>
          </w:p>
          <w:p w14:paraId="5C1D566B" w14:textId="77777777" w:rsidR="008F0E5B" w:rsidRPr="009709C5" w:rsidRDefault="008F0E5B" w:rsidP="008F0E5B">
            <w:pPr>
              <w:pStyle w:val="TAL"/>
            </w:pPr>
          </w:p>
          <w:p w14:paraId="6C892C66" w14:textId="77777777" w:rsidR="008F0E5B" w:rsidRPr="009709C5" w:rsidRDefault="008F0E5B" w:rsidP="008F0E5B">
            <w:pPr>
              <w:pStyle w:val="TAL"/>
            </w:pPr>
            <w:r w:rsidRPr="009709C5">
              <w:t>7.6.2.6</w:t>
            </w:r>
          </w:p>
          <w:p w14:paraId="6579239D" w14:textId="77777777" w:rsidR="008F0E5B" w:rsidRPr="009709C5" w:rsidRDefault="008F0E5B" w:rsidP="008F0E5B">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735820DD" w14:textId="77777777" w:rsidR="008F0E5B" w:rsidRPr="009709C5" w:rsidRDefault="008F0E5B" w:rsidP="008F0E5B">
            <w:pPr>
              <w:pStyle w:val="TAL"/>
            </w:pPr>
            <w:r w:rsidRPr="009709C5">
              <w:t xml:space="preserve">“38.533 5.6.2.6+5.6.2.8+7.6.2.6+7.6.2.8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16F1AE88" w14:textId="77777777" w:rsidR="008F0E5B" w:rsidRPr="009709C5" w:rsidRDefault="008F0E5B" w:rsidP="008F0E5B">
            <w:pPr>
              <w:pStyle w:val="TAL"/>
            </w:pPr>
            <w:r w:rsidRPr="009709C5">
              <w:t xml:space="preserve">“2 Inter Frequency NR Cells (Cell 1 on FR1 and Cell 2 on </w:t>
            </w:r>
            <w:proofErr w:type="spellStart"/>
            <w:r w:rsidRPr="009709C5">
              <w:t>FR2</w:t>
            </w:r>
            <w:proofErr w:type="spellEnd"/>
            <w:r w:rsidRPr="009709C5">
              <w:t>),</w:t>
            </w:r>
          </w:p>
          <w:p w14:paraId="50C14EC7" w14:textId="77777777" w:rsidR="008F0E5B" w:rsidRPr="009709C5" w:rsidRDefault="008F0E5B" w:rsidP="008F0E5B">
            <w:pPr>
              <w:pStyle w:val="TAL"/>
            </w:pPr>
            <w:r w:rsidRPr="009709C5">
              <w:t>2 time periods,</w:t>
            </w:r>
          </w:p>
          <w:p w14:paraId="22F80B0D" w14:textId="77777777" w:rsidR="008F0E5B" w:rsidRPr="009709C5" w:rsidRDefault="008F0E5B" w:rsidP="008F0E5B">
            <w:pPr>
              <w:pStyle w:val="TAL"/>
            </w:pPr>
            <w:r w:rsidRPr="009709C5">
              <w:t>Various number of sub-tests,</w:t>
            </w:r>
          </w:p>
          <w:p w14:paraId="20CCB4A3" w14:textId="77777777" w:rsidR="008F0E5B" w:rsidRPr="009709C5" w:rsidRDefault="008F0E5B" w:rsidP="008F0E5B">
            <w:pPr>
              <w:pStyle w:val="TAL"/>
            </w:pPr>
            <w:r w:rsidRPr="009709C5">
              <w:t>No fading”</w:t>
            </w:r>
          </w:p>
        </w:tc>
      </w:tr>
      <w:tr w:rsidR="008F0E5B" w:rsidRPr="009709C5" w14:paraId="009C3E4B" w14:textId="77777777" w:rsidTr="0091376E">
        <w:tc>
          <w:tcPr>
            <w:tcW w:w="2969" w:type="dxa"/>
            <w:tcBorders>
              <w:top w:val="single" w:sz="4" w:space="0" w:color="auto"/>
              <w:left w:val="single" w:sz="4" w:space="0" w:color="auto"/>
              <w:bottom w:val="single" w:sz="4" w:space="0" w:color="auto"/>
              <w:right w:val="single" w:sz="4" w:space="0" w:color="auto"/>
            </w:tcBorders>
          </w:tcPr>
          <w:p w14:paraId="292F1E65" w14:textId="77777777" w:rsidR="008F0E5B" w:rsidRPr="009709C5" w:rsidRDefault="008F0E5B" w:rsidP="008F0E5B">
            <w:pPr>
              <w:pStyle w:val="TAL"/>
            </w:pPr>
            <w:proofErr w:type="spellStart"/>
            <w:r w:rsidRPr="009709C5">
              <w:t>Inter_Freq_Meas_04</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FADD75F" w14:textId="77777777" w:rsidR="008F0E5B" w:rsidRPr="009709C5" w:rsidRDefault="008F0E5B" w:rsidP="008F0E5B">
            <w:pPr>
              <w:pStyle w:val="TAL"/>
            </w:pPr>
            <w:r w:rsidRPr="009709C5">
              <w:t>5.6.2.2</w:t>
            </w:r>
          </w:p>
          <w:p w14:paraId="1B2C005A" w14:textId="77777777" w:rsidR="008F0E5B" w:rsidRPr="009709C5" w:rsidRDefault="008F0E5B" w:rsidP="008F0E5B">
            <w:pPr>
              <w:pStyle w:val="TAL"/>
            </w:pPr>
            <w:r w:rsidRPr="009709C5">
              <w:t>5.6.2.4</w:t>
            </w:r>
          </w:p>
          <w:p w14:paraId="02162FF3" w14:textId="77777777" w:rsidR="008F0E5B" w:rsidRPr="009709C5" w:rsidRDefault="008F0E5B" w:rsidP="008F0E5B">
            <w:pPr>
              <w:pStyle w:val="TAL"/>
            </w:pPr>
            <w:r w:rsidRPr="009709C5">
              <w:t>7.6.2.2</w:t>
            </w:r>
          </w:p>
          <w:p w14:paraId="283A3A0C" w14:textId="77777777" w:rsidR="008F0E5B" w:rsidRPr="009709C5" w:rsidRDefault="008F0E5B" w:rsidP="008F0E5B">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CD19DC0" w14:textId="77777777" w:rsidR="008F0E5B" w:rsidRPr="009709C5" w:rsidRDefault="008F0E5B" w:rsidP="008F0E5B">
            <w:pPr>
              <w:pStyle w:val="TAL"/>
            </w:pPr>
            <w:r w:rsidRPr="009709C5">
              <w:t xml:space="preserve">“38.533 5.6.2.2+5.6.2.4+7.6.2.2+7.6.2.4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709DB2DA" w14:textId="77777777" w:rsidR="008F0E5B" w:rsidRPr="009709C5" w:rsidRDefault="008F0E5B" w:rsidP="008F0E5B">
            <w:pPr>
              <w:pStyle w:val="TAL"/>
            </w:pPr>
            <w:r w:rsidRPr="009709C5">
              <w:t xml:space="preserve">“2 Inter Frequency NR Cells (both on </w:t>
            </w:r>
            <w:proofErr w:type="spellStart"/>
            <w:r w:rsidRPr="009709C5">
              <w:t>FR2</w:t>
            </w:r>
            <w:proofErr w:type="spellEnd"/>
            <w:r w:rsidRPr="009709C5">
              <w:t>),</w:t>
            </w:r>
          </w:p>
          <w:p w14:paraId="6CE348CF" w14:textId="77777777" w:rsidR="008F0E5B" w:rsidRPr="009709C5" w:rsidRDefault="008F0E5B" w:rsidP="008F0E5B">
            <w:pPr>
              <w:pStyle w:val="TAL"/>
            </w:pPr>
            <w:r w:rsidRPr="009709C5">
              <w:t>2 time periods,</w:t>
            </w:r>
          </w:p>
          <w:p w14:paraId="666D1187" w14:textId="77777777" w:rsidR="008F0E5B" w:rsidRPr="009709C5" w:rsidRDefault="008F0E5B" w:rsidP="008F0E5B">
            <w:pPr>
              <w:pStyle w:val="TAL"/>
            </w:pPr>
            <w:r w:rsidRPr="009709C5">
              <w:t>Various number of sub-tests,</w:t>
            </w:r>
          </w:p>
          <w:p w14:paraId="01464A47" w14:textId="77777777" w:rsidR="008F0E5B" w:rsidRPr="009709C5" w:rsidRDefault="008F0E5B" w:rsidP="008F0E5B">
            <w:pPr>
              <w:pStyle w:val="TAL"/>
            </w:pPr>
            <w:r w:rsidRPr="009709C5">
              <w:t>No fading”</w:t>
            </w:r>
          </w:p>
        </w:tc>
      </w:tr>
      <w:tr w:rsidR="008F0E5B" w:rsidRPr="009709C5" w14:paraId="3F625AB8" w14:textId="77777777" w:rsidTr="0091376E">
        <w:tc>
          <w:tcPr>
            <w:tcW w:w="2969" w:type="dxa"/>
            <w:tcBorders>
              <w:top w:val="single" w:sz="4" w:space="0" w:color="auto"/>
              <w:left w:val="single" w:sz="4" w:space="0" w:color="auto"/>
              <w:bottom w:val="single" w:sz="4" w:space="0" w:color="auto"/>
              <w:right w:val="single" w:sz="4" w:space="0" w:color="auto"/>
            </w:tcBorders>
          </w:tcPr>
          <w:p w14:paraId="050E7514" w14:textId="77777777" w:rsidR="008F0E5B" w:rsidRPr="009709C5" w:rsidRDefault="008F0E5B" w:rsidP="008F0E5B">
            <w:pPr>
              <w:pStyle w:val="TAL"/>
            </w:pPr>
            <w:proofErr w:type="spellStart"/>
            <w:r w:rsidRPr="009709C5">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6AE373A" w14:textId="77777777" w:rsidR="008F0E5B" w:rsidRPr="009709C5" w:rsidRDefault="008F0E5B" w:rsidP="008F0E5B">
            <w:pPr>
              <w:pStyle w:val="TAL"/>
            </w:pPr>
            <w:r w:rsidRPr="009709C5">
              <w:t>5.6.3.1</w:t>
            </w:r>
          </w:p>
          <w:p w14:paraId="348964B0" w14:textId="77777777" w:rsidR="008F0E5B" w:rsidRPr="009709C5" w:rsidRDefault="008F0E5B" w:rsidP="008F0E5B">
            <w:pPr>
              <w:pStyle w:val="TAL"/>
            </w:pPr>
            <w:r w:rsidRPr="009709C5">
              <w:t>5.6.3.2</w:t>
            </w:r>
          </w:p>
          <w:p w14:paraId="15E892A6" w14:textId="77777777" w:rsidR="008F0E5B" w:rsidRPr="009709C5" w:rsidRDefault="008F0E5B" w:rsidP="008F0E5B">
            <w:pPr>
              <w:pStyle w:val="TAL"/>
            </w:pPr>
            <w:r w:rsidRPr="009709C5">
              <w:t>7.6.3.1</w:t>
            </w:r>
          </w:p>
          <w:p w14:paraId="164EB490" w14:textId="77777777" w:rsidR="008F0E5B" w:rsidRDefault="008F0E5B" w:rsidP="008F0E5B">
            <w:pPr>
              <w:pStyle w:val="TAL"/>
            </w:pPr>
            <w:r w:rsidRPr="009709C5">
              <w:t>7.6.3.2</w:t>
            </w:r>
          </w:p>
          <w:p w14:paraId="6471AC03" w14:textId="77777777" w:rsidR="008F0E5B" w:rsidRDefault="008F0E5B" w:rsidP="008F0E5B">
            <w:pPr>
              <w:pStyle w:val="TAL"/>
            </w:pPr>
            <w:r>
              <w:t>17.6.3.1</w:t>
            </w:r>
          </w:p>
          <w:p w14:paraId="77E0D5AA" w14:textId="77777777" w:rsidR="008F0E5B" w:rsidRPr="009709C5" w:rsidRDefault="008F0E5B" w:rsidP="008F0E5B">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0771CE27" w14:textId="77777777" w:rsidR="008F0E5B" w:rsidRPr="009709C5" w:rsidRDefault="008F0E5B" w:rsidP="008F0E5B">
            <w:pPr>
              <w:pStyle w:val="TAL"/>
            </w:pPr>
            <w:r w:rsidRPr="009709C5">
              <w:t xml:space="preserve">“38.533 5.6.3.1+5.6.3.2+7.6.3.1+7.6.3.2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33FE5728"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for NSA case), 2 time periods, No fading”</w:t>
            </w:r>
          </w:p>
        </w:tc>
      </w:tr>
      <w:tr w:rsidR="008F0E5B" w:rsidRPr="009709C5" w14:paraId="3F23F3BF" w14:textId="77777777" w:rsidTr="0091376E">
        <w:tc>
          <w:tcPr>
            <w:tcW w:w="2969" w:type="dxa"/>
            <w:tcBorders>
              <w:top w:val="single" w:sz="4" w:space="0" w:color="auto"/>
              <w:left w:val="single" w:sz="4" w:space="0" w:color="auto"/>
              <w:bottom w:val="single" w:sz="4" w:space="0" w:color="auto"/>
              <w:right w:val="single" w:sz="4" w:space="0" w:color="auto"/>
            </w:tcBorders>
          </w:tcPr>
          <w:p w14:paraId="3B3F1FBB" w14:textId="77777777" w:rsidR="008F0E5B" w:rsidRPr="009709C5" w:rsidRDefault="008F0E5B" w:rsidP="008F0E5B">
            <w:pPr>
              <w:pStyle w:val="TAL"/>
            </w:pPr>
            <w:r w:rsidRPr="009709C5">
              <w:t>SS-</w:t>
            </w:r>
            <w:proofErr w:type="spellStart"/>
            <w:r w:rsidRPr="009709C5">
              <w:t>RSRP_01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B12F6F" w14:textId="77777777" w:rsidR="008F0E5B" w:rsidRPr="009709C5" w:rsidRDefault="008F0E5B" w:rsidP="008F0E5B">
            <w:pPr>
              <w:pStyle w:val="TAL"/>
            </w:pPr>
            <w:r w:rsidRPr="009709C5">
              <w:t>5.7.1.1</w:t>
            </w:r>
          </w:p>
          <w:p w14:paraId="4B75A1BF" w14:textId="77777777" w:rsidR="008F0E5B" w:rsidRPr="009709C5" w:rsidRDefault="008F0E5B" w:rsidP="008F0E5B">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7ACAEFEE" w14:textId="77777777" w:rsidR="008F0E5B" w:rsidRPr="009709C5" w:rsidRDefault="008F0E5B" w:rsidP="008F0E5B">
            <w:pPr>
              <w:pStyle w:val="TAL"/>
            </w:pPr>
            <w:r w:rsidRPr="009709C5">
              <w:t xml:space="preserve">“38.533 5.7.1.1+7.7.1.1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6636B9B" w14:textId="77777777" w:rsidR="008F0E5B" w:rsidRPr="009709C5" w:rsidRDefault="008F0E5B" w:rsidP="008F0E5B">
            <w:pPr>
              <w:pStyle w:val="TAL"/>
            </w:pPr>
            <w:r w:rsidRPr="009709C5">
              <w:t xml:space="preserve">“2 Intra-Frequency NR </w:t>
            </w:r>
            <w:proofErr w:type="spellStart"/>
            <w:r w:rsidRPr="009709C5">
              <w:t>FR2</w:t>
            </w:r>
            <w:proofErr w:type="spellEnd"/>
            <w:r w:rsidRPr="009709C5">
              <w:t xml:space="preserve"> Cells, 2 sub-tests, No fading”</w:t>
            </w:r>
          </w:p>
        </w:tc>
      </w:tr>
      <w:tr w:rsidR="008F0E5B" w:rsidRPr="009709C5" w14:paraId="7F4B880F" w14:textId="77777777" w:rsidTr="0091376E">
        <w:tc>
          <w:tcPr>
            <w:tcW w:w="2969" w:type="dxa"/>
            <w:tcBorders>
              <w:top w:val="single" w:sz="4" w:space="0" w:color="auto"/>
              <w:left w:val="single" w:sz="4" w:space="0" w:color="auto"/>
              <w:bottom w:val="single" w:sz="4" w:space="0" w:color="auto"/>
              <w:right w:val="single" w:sz="4" w:space="0" w:color="auto"/>
            </w:tcBorders>
          </w:tcPr>
          <w:p w14:paraId="614AC971" w14:textId="77777777" w:rsidR="008F0E5B" w:rsidRPr="009709C5" w:rsidRDefault="008F0E5B" w:rsidP="008F0E5B">
            <w:pPr>
              <w:pStyle w:val="TAL"/>
            </w:pPr>
            <w:r w:rsidRPr="009709C5">
              <w:t>SS-</w:t>
            </w:r>
            <w:proofErr w:type="spellStart"/>
            <w:r w:rsidRPr="009709C5">
              <w:t>RSRP_02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D1ED2D7" w14:textId="77777777" w:rsidR="008F0E5B" w:rsidRPr="009709C5" w:rsidRDefault="008F0E5B" w:rsidP="008F0E5B">
            <w:pPr>
              <w:pStyle w:val="TAL"/>
            </w:pPr>
            <w:r w:rsidRPr="009709C5">
              <w:t>5.7.1.2</w:t>
            </w:r>
          </w:p>
          <w:p w14:paraId="728B2CF6" w14:textId="77777777" w:rsidR="008F0E5B" w:rsidRPr="009709C5" w:rsidRDefault="008F0E5B" w:rsidP="008F0E5B">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6048D5AC" w14:textId="77777777" w:rsidR="008F0E5B" w:rsidRPr="009709C5" w:rsidRDefault="008F0E5B" w:rsidP="008F0E5B">
            <w:pPr>
              <w:pStyle w:val="TAL"/>
            </w:pPr>
            <w:r w:rsidRPr="009709C5">
              <w:t xml:space="preserve">“38.533 5.7.1.2+7.7.1.2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653A0E82" w14:textId="77777777" w:rsidR="008F0E5B" w:rsidRPr="009709C5" w:rsidRDefault="008F0E5B" w:rsidP="008F0E5B">
            <w:pPr>
              <w:pStyle w:val="TAL"/>
            </w:pPr>
            <w:r w:rsidRPr="009709C5">
              <w:t xml:space="preserve">“2 Inter-Frequency NR </w:t>
            </w:r>
            <w:proofErr w:type="spellStart"/>
            <w:r w:rsidRPr="009709C5">
              <w:t>FR2</w:t>
            </w:r>
            <w:proofErr w:type="spellEnd"/>
            <w:r w:rsidRPr="009709C5">
              <w:t xml:space="preserve"> Cells, 2 sub-tests, No fading”</w:t>
            </w:r>
          </w:p>
        </w:tc>
      </w:tr>
      <w:tr w:rsidR="008F0E5B" w:rsidRPr="009709C5" w14:paraId="2402A00D" w14:textId="77777777" w:rsidTr="0091376E">
        <w:tc>
          <w:tcPr>
            <w:tcW w:w="2969" w:type="dxa"/>
            <w:tcBorders>
              <w:top w:val="single" w:sz="4" w:space="0" w:color="auto"/>
              <w:left w:val="single" w:sz="4" w:space="0" w:color="auto"/>
              <w:bottom w:val="single" w:sz="4" w:space="0" w:color="auto"/>
              <w:right w:val="single" w:sz="4" w:space="0" w:color="auto"/>
            </w:tcBorders>
          </w:tcPr>
          <w:p w14:paraId="0FAFAACD" w14:textId="77777777" w:rsidR="008F0E5B" w:rsidRPr="009709C5" w:rsidRDefault="008F0E5B" w:rsidP="008F0E5B">
            <w:pPr>
              <w:pStyle w:val="TAL"/>
            </w:pPr>
            <w:r w:rsidRPr="009709C5">
              <w:t>SS-</w:t>
            </w:r>
            <w:proofErr w:type="spellStart"/>
            <w:r w:rsidRPr="009709C5">
              <w:t>RSRP_0</w:t>
            </w:r>
            <w:r>
              <w:t>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1383DFB" w14:textId="77777777" w:rsidR="008F0E5B" w:rsidRPr="009709C5" w:rsidRDefault="008F0E5B" w:rsidP="008F0E5B">
            <w:pPr>
              <w:pStyle w:val="TAL"/>
            </w:pPr>
            <w:r w:rsidRPr="009709C5">
              <w:t>5.7.1.</w:t>
            </w:r>
            <w:r>
              <w:t>3</w:t>
            </w:r>
          </w:p>
          <w:p w14:paraId="45AEB946" w14:textId="77777777" w:rsidR="008F0E5B" w:rsidRPr="009709C5" w:rsidRDefault="008F0E5B" w:rsidP="008F0E5B">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5B068C44" w14:textId="77777777" w:rsidR="008F0E5B" w:rsidRPr="009709C5" w:rsidRDefault="008F0E5B" w:rsidP="008F0E5B">
            <w:pPr>
              <w:pStyle w:val="TAL"/>
            </w:pPr>
            <w:r w:rsidRPr="009709C5">
              <w:t>“38.533 5.7.1.</w:t>
            </w:r>
            <w:r>
              <w:t>3</w:t>
            </w:r>
            <w:r w:rsidRPr="009709C5">
              <w:t>+7.7.1.</w:t>
            </w:r>
            <w:r>
              <w:t>3</w:t>
            </w:r>
            <w:r w:rsidRPr="009709C5">
              <w:t xml:space="preserve">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254004BD" w14:textId="77777777" w:rsidR="008F0E5B" w:rsidRPr="009709C5" w:rsidRDefault="008F0E5B" w:rsidP="008F0E5B">
            <w:pPr>
              <w:pStyle w:val="TAL"/>
            </w:pPr>
            <w:r w:rsidRPr="009709C5">
              <w:t>“</w:t>
            </w:r>
            <w:r>
              <w:t>1</w:t>
            </w:r>
            <w:r w:rsidRPr="009709C5">
              <w:t xml:space="preserve"> NR FR</w:t>
            </w:r>
            <w:r>
              <w:t>1</w:t>
            </w:r>
            <w:r w:rsidRPr="009709C5">
              <w:t xml:space="preserve"> Cell</w:t>
            </w:r>
            <w:r>
              <w:t xml:space="preserve">, 1 NR </w:t>
            </w:r>
            <w:proofErr w:type="spellStart"/>
            <w:r>
              <w:t>FR2</w:t>
            </w:r>
            <w:proofErr w:type="spellEnd"/>
            <w:r>
              <w:t xml:space="preserve"> Cell</w:t>
            </w:r>
            <w:r w:rsidRPr="009709C5">
              <w:t>, 2 sub-tests, No fading”</w:t>
            </w:r>
          </w:p>
        </w:tc>
      </w:tr>
      <w:tr w:rsidR="008F0E5B" w:rsidRPr="009709C5" w14:paraId="528033D1" w14:textId="77777777" w:rsidTr="0091376E">
        <w:tc>
          <w:tcPr>
            <w:tcW w:w="2969" w:type="dxa"/>
            <w:tcBorders>
              <w:top w:val="single" w:sz="4" w:space="0" w:color="auto"/>
              <w:left w:val="single" w:sz="4" w:space="0" w:color="auto"/>
              <w:bottom w:val="single" w:sz="4" w:space="0" w:color="auto"/>
              <w:right w:val="single" w:sz="4" w:space="0" w:color="auto"/>
            </w:tcBorders>
          </w:tcPr>
          <w:p w14:paraId="13C2E0F3" w14:textId="77777777" w:rsidR="008F0E5B" w:rsidRPr="009709C5" w:rsidRDefault="008F0E5B" w:rsidP="008F0E5B">
            <w:pPr>
              <w:pStyle w:val="TAL"/>
            </w:pPr>
            <w:r w:rsidRPr="009709C5">
              <w:t>SS-</w:t>
            </w:r>
            <w:proofErr w:type="spellStart"/>
            <w:r w:rsidRPr="009709C5">
              <w:t>RSRQ_01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63C9608" w14:textId="77777777" w:rsidR="008F0E5B" w:rsidRPr="009709C5" w:rsidRDefault="008F0E5B" w:rsidP="008F0E5B">
            <w:pPr>
              <w:pStyle w:val="TAL"/>
            </w:pPr>
            <w:r w:rsidRPr="009709C5">
              <w:t>5.7.2.1</w:t>
            </w:r>
          </w:p>
          <w:p w14:paraId="4D547CE2" w14:textId="77777777" w:rsidR="008F0E5B" w:rsidRPr="009709C5" w:rsidRDefault="008F0E5B" w:rsidP="008F0E5B">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D47CAFC" w14:textId="77777777" w:rsidR="008F0E5B" w:rsidRPr="009709C5" w:rsidRDefault="008F0E5B" w:rsidP="008F0E5B">
            <w:pPr>
              <w:pStyle w:val="TAL"/>
            </w:pPr>
            <w:r w:rsidRPr="009709C5">
              <w:t xml:space="preserve">“38.533 5.7.2.1+7.7.2.1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642FA12" w14:textId="77777777" w:rsidR="008F0E5B" w:rsidRPr="009709C5" w:rsidRDefault="008F0E5B" w:rsidP="008F0E5B">
            <w:pPr>
              <w:pStyle w:val="TAL"/>
            </w:pPr>
            <w:r w:rsidRPr="009709C5">
              <w:t xml:space="preserve">“2 Intra-Frequency NR </w:t>
            </w:r>
            <w:proofErr w:type="spellStart"/>
            <w:r w:rsidRPr="009709C5">
              <w:t>FR2</w:t>
            </w:r>
            <w:proofErr w:type="spellEnd"/>
            <w:r w:rsidRPr="009709C5">
              <w:t xml:space="preserve"> Cells, 2 sub-tests, No fading”</w:t>
            </w:r>
          </w:p>
        </w:tc>
      </w:tr>
      <w:tr w:rsidR="008F0E5B" w:rsidRPr="009709C5" w14:paraId="4565B7FD" w14:textId="77777777" w:rsidTr="0091376E">
        <w:tc>
          <w:tcPr>
            <w:tcW w:w="2969" w:type="dxa"/>
            <w:tcBorders>
              <w:top w:val="single" w:sz="4" w:space="0" w:color="auto"/>
              <w:left w:val="single" w:sz="4" w:space="0" w:color="auto"/>
              <w:bottom w:val="single" w:sz="4" w:space="0" w:color="auto"/>
              <w:right w:val="single" w:sz="4" w:space="0" w:color="auto"/>
            </w:tcBorders>
          </w:tcPr>
          <w:p w14:paraId="1B50CA5F" w14:textId="77777777" w:rsidR="008F0E5B" w:rsidRPr="009709C5" w:rsidRDefault="008F0E5B" w:rsidP="008F0E5B">
            <w:pPr>
              <w:pStyle w:val="TAL"/>
            </w:pPr>
            <w:r w:rsidRPr="009709C5">
              <w:t>SS-</w:t>
            </w:r>
            <w:proofErr w:type="spellStart"/>
            <w:r w:rsidRPr="009709C5">
              <w:t>RSRQ_02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705224" w14:textId="77777777" w:rsidR="008F0E5B" w:rsidRPr="009709C5" w:rsidRDefault="008F0E5B" w:rsidP="008F0E5B">
            <w:pPr>
              <w:pStyle w:val="TAL"/>
            </w:pPr>
            <w:r w:rsidRPr="009709C5">
              <w:t>5.7.2.2</w:t>
            </w:r>
          </w:p>
          <w:p w14:paraId="410BE853" w14:textId="77777777" w:rsidR="008F0E5B" w:rsidRPr="009709C5" w:rsidRDefault="008F0E5B" w:rsidP="008F0E5B">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0DC894E" w14:textId="77777777" w:rsidR="008F0E5B" w:rsidRPr="009709C5" w:rsidRDefault="008F0E5B" w:rsidP="008F0E5B">
            <w:pPr>
              <w:pStyle w:val="TAL"/>
            </w:pPr>
            <w:r w:rsidRPr="009709C5">
              <w:t xml:space="preserve">“38.533 5.7.2.2+7.7.2.2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278C1DF3" w14:textId="77777777" w:rsidR="008F0E5B" w:rsidRPr="009709C5" w:rsidRDefault="008F0E5B" w:rsidP="008F0E5B">
            <w:pPr>
              <w:pStyle w:val="TAL"/>
            </w:pPr>
            <w:r w:rsidRPr="009709C5">
              <w:t xml:space="preserve">“2 Inter-Frequency NR </w:t>
            </w:r>
            <w:proofErr w:type="spellStart"/>
            <w:r w:rsidRPr="009709C5">
              <w:t>FR2</w:t>
            </w:r>
            <w:proofErr w:type="spellEnd"/>
            <w:r w:rsidRPr="009709C5">
              <w:t xml:space="preserve"> Cells, 2 sub-tests, No fading”</w:t>
            </w:r>
          </w:p>
        </w:tc>
      </w:tr>
      <w:tr w:rsidR="008F0E5B" w:rsidRPr="009709C5" w14:paraId="73277725" w14:textId="77777777" w:rsidTr="0091376E">
        <w:tc>
          <w:tcPr>
            <w:tcW w:w="2969" w:type="dxa"/>
            <w:tcBorders>
              <w:top w:val="single" w:sz="4" w:space="0" w:color="auto"/>
              <w:left w:val="single" w:sz="4" w:space="0" w:color="auto"/>
              <w:bottom w:val="single" w:sz="4" w:space="0" w:color="auto"/>
              <w:right w:val="single" w:sz="4" w:space="0" w:color="auto"/>
            </w:tcBorders>
          </w:tcPr>
          <w:p w14:paraId="6A50398A" w14:textId="77777777" w:rsidR="008F0E5B" w:rsidRPr="009709C5" w:rsidRDefault="008F0E5B" w:rsidP="008F0E5B">
            <w:pPr>
              <w:pStyle w:val="TAL"/>
            </w:pPr>
            <w:r w:rsidRPr="009709C5">
              <w:t>SS-</w:t>
            </w:r>
            <w:proofErr w:type="spellStart"/>
            <w:r w:rsidRPr="009709C5">
              <w:t>SINR_01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2BC5660" w14:textId="77777777" w:rsidR="008F0E5B" w:rsidRPr="009709C5" w:rsidRDefault="008F0E5B" w:rsidP="008F0E5B">
            <w:pPr>
              <w:pStyle w:val="TAL"/>
            </w:pPr>
            <w:r w:rsidRPr="009709C5">
              <w:t>5.7.3.1</w:t>
            </w:r>
          </w:p>
          <w:p w14:paraId="2E4A624A" w14:textId="77777777" w:rsidR="008F0E5B" w:rsidRPr="009709C5" w:rsidRDefault="008F0E5B" w:rsidP="008F0E5B">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6A97A4F" w14:textId="77777777" w:rsidR="008F0E5B" w:rsidRPr="009709C5" w:rsidRDefault="008F0E5B" w:rsidP="008F0E5B">
            <w:pPr>
              <w:pStyle w:val="TAL"/>
            </w:pPr>
            <w:r w:rsidRPr="009709C5">
              <w:t xml:space="preserve">“38.533 5.7.3.1+7.7.3.1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EC62933" w14:textId="77777777" w:rsidR="008F0E5B" w:rsidRPr="009709C5" w:rsidRDefault="008F0E5B" w:rsidP="008F0E5B">
            <w:pPr>
              <w:pStyle w:val="TAL"/>
            </w:pPr>
            <w:r w:rsidRPr="009709C5">
              <w:t xml:space="preserve">“2 Intra-Frequency NR </w:t>
            </w:r>
            <w:proofErr w:type="spellStart"/>
            <w:r w:rsidRPr="009709C5">
              <w:t>FR2</w:t>
            </w:r>
            <w:proofErr w:type="spellEnd"/>
            <w:r w:rsidRPr="009709C5">
              <w:t xml:space="preserve"> Cells, 2 sub-tests, No fading”</w:t>
            </w:r>
          </w:p>
        </w:tc>
      </w:tr>
      <w:tr w:rsidR="008F0E5B" w:rsidRPr="009709C5" w14:paraId="6DE5F3F0" w14:textId="77777777" w:rsidTr="0091376E">
        <w:tc>
          <w:tcPr>
            <w:tcW w:w="2969" w:type="dxa"/>
            <w:tcBorders>
              <w:top w:val="single" w:sz="4" w:space="0" w:color="auto"/>
              <w:left w:val="single" w:sz="4" w:space="0" w:color="auto"/>
              <w:bottom w:val="single" w:sz="4" w:space="0" w:color="auto"/>
              <w:right w:val="single" w:sz="4" w:space="0" w:color="auto"/>
            </w:tcBorders>
          </w:tcPr>
          <w:p w14:paraId="4C12BCAE" w14:textId="77777777" w:rsidR="008F0E5B" w:rsidRPr="009709C5" w:rsidRDefault="008F0E5B" w:rsidP="008F0E5B">
            <w:pPr>
              <w:pStyle w:val="TAL"/>
            </w:pPr>
            <w:r w:rsidRPr="009709C5">
              <w:lastRenderedPageBreak/>
              <w:t>SS-</w:t>
            </w:r>
            <w:proofErr w:type="spellStart"/>
            <w:r w:rsidRPr="009709C5">
              <w:t>SINR_02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DD2AF8" w14:textId="77777777" w:rsidR="008F0E5B" w:rsidRPr="009709C5" w:rsidRDefault="008F0E5B" w:rsidP="008F0E5B">
            <w:pPr>
              <w:pStyle w:val="TAL"/>
            </w:pPr>
            <w:r w:rsidRPr="009709C5">
              <w:t>5.7.3.2</w:t>
            </w:r>
          </w:p>
          <w:p w14:paraId="10C611B6" w14:textId="77777777" w:rsidR="008F0E5B" w:rsidRPr="009709C5" w:rsidRDefault="008F0E5B" w:rsidP="008F0E5B">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19A22DA4" w14:textId="77777777" w:rsidR="008F0E5B" w:rsidRPr="009709C5" w:rsidRDefault="008F0E5B" w:rsidP="008F0E5B">
            <w:pPr>
              <w:pStyle w:val="TAL"/>
            </w:pPr>
            <w:r w:rsidRPr="009709C5">
              <w:t xml:space="preserve">“38.533 5.7.3.2+7.7.3.2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7DBD9ABB" w14:textId="77777777" w:rsidR="008F0E5B" w:rsidRPr="009709C5" w:rsidRDefault="008F0E5B" w:rsidP="008F0E5B">
            <w:pPr>
              <w:pStyle w:val="TAL"/>
            </w:pPr>
            <w:r w:rsidRPr="009709C5">
              <w:t xml:space="preserve">“2 Inter-Frequency NR </w:t>
            </w:r>
            <w:proofErr w:type="spellStart"/>
            <w:r w:rsidRPr="009709C5">
              <w:t>FR2</w:t>
            </w:r>
            <w:proofErr w:type="spellEnd"/>
            <w:r w:rsidRPr="009709C5">
              <w:t xml:space="preserve"> Cells, 3 sub-tests, No fading”</w:t>
            </w:r>
          </w:p>
        </w:tc>
      </w:tr>
      <w:tr w:rsidR="008F0E5B" w:rsidRPr="009709C5" w14:paraId="19D157E8" w14:textId="77777777" w:rsidTr="0091376E">
        <w:tc>
          <w:tcPr>
            <w:tcW w:w="2969" w:type="dxa"/>
            <w:tcBorders>
              <w:top w:val="single" w:sz="4" w:space="0" w:color="auto"/>
              <w:left w:val="single" w:sz="4" w:space="0" w:color="auto"/>
              <w:bottom w:val="single" w:sz="4" w:space="0" w:color="auto"/>
              <w:right w:val="single" w:sz="4" w:space="0" w:color="auto"/>
            </w:tcBorders>
          </w:tcPr>
          <w:p w14:paraId="29CC2FB5" w14:textId="77777777" w:rsidR="008F0E5B" w:rsidRPr="009709C5" w:rsidRDefault="008F0E5B" w:rsidP="008F0E5B">
            <w:pPr>
              <w:pStyle w:val="TAL"/>
            </w:pPr>
            <w:r w:rsidRPr="009709C5">
              <w:t>CSI-</w:t>
            </w:r>
            <w:proofErr w:type="spellStart"/>
            <w:r w:rsidRPr="009709C5">
              <w:t>RS_Based_L1</w:t>
            </w:r>
            <w:proofErr w:type="spellEnd"/>
            <w:r w:rsidRPr="009709C5">
              <w:t>-</w:t>
            </w:r>
            <w:proofErr w:type="spellStart"/>
            <w:r w:rsidRPr="009709C5">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94EED6D" w14:textId="77777777" w:rsidR="008F0E5B" w:rsidRPr="009709C5" w:rsidRDefault="008F0E5B" w:rsidP="008F0E5B">
            <w:pPr>
              <w:pStyle w:val="TAL"/>
            </w:pPr>
            <w:r w:rsidRPr="009709C5">
              <w:t>5.6.3.3</w:t>
            </w:r>
          </w:p>
          <w:p w14:paraId="03F72AB2" w14:textId="77777777" w:rsidR="008F0E5B" w:rsidRPr="009709C5" w:rsidRDefault="008F0E5B" w:rsidP="008F0E5B">
            <w:pPr>
              <w:pStyle w:val="TAL"/>
            </w:pPr>
            <w:r w:rsidRPr="009709C5">
              <w:t>5.6.3.4</w:t>
            </w:r>
          </w:p>
          <w:p w14:paraId="3C2D95B4" w14:textId="77777777" w:rsidR="008F0E5B" w:rsidRPr="009709C5" w:rsidRDefault="008F0E5B" w:rsidP="008F0E5B">
            <w:pPr>
              <w:pStyle w:val="TAL"/>
            </w:pPr>
            <w:r w:rsidRPr="009709C5">
              <w:t>7.6.3.3</w:t>
            </w:r>
          </w:p>
          <w:p w14:paraId="3BD4E638" w14:textId="77777777" w:rsidR="008F0E5B" w:rsidRDefault="008F0E5B" w:rsidP="008F0E5B">
            <w:pPr>
              <w:pStyle w:val="TAL"/>
            </w:pPr>
            <w:r w:rsidRPr="009709C5">
              <w:t>7.6.3.4</w:t>
            </w:r>
          </w:p>
          <w:p w14:paraId="7190C549" w14:textId="77777777" w:rsidR="008F0E5B" w:rsidRDefault="008F0E5B" w:rsidP="008F0E5B">
            <w:pPr>
              <w:pStyle w:val="TAL"/>
            </w:pPr>
            <w:r>
              <w:t>17.6.3.3</w:t>
            </w:r>
          </w:p>
          <w:p w14:paraId="59ED84A5" w14:textId="77777777" w:rsidR="008F0E5B" w:rsidRPr="009709C5" w:rsidRDefault="008F0E5B" w:rsidP="008F0E5B">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080682FD" w14:textId="77777777" w:rsidR="008F0E5B" w:rsidRPr="009709C5" w:rsidRDefault="008F0E5B" w:rsidP="008F0E5B">
            <w:pPr>
              <w:pStyle w:val="TAL"/>
            </w:pPr>
            <w:r w:rsidRPr="009709C5">
              <w:t xml:space="preserve">“38.533 5.6.3.3+6.6.3.4+7.6.3.3+7.6.3.4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7CDBDD9A"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for NSA case), 1 time period, No fading”</w:t>
            </w:r>
          </w:p>
        </w:tc>
      </w:tr>
      <w:tr w:rsidR="008F0E5B" w:rsidRPr="009709C5" w14:paraId="186E1BDC" w14:textId="77777777" w:rsidTr="0091376E">
        <w:tc>
          <w:tcPr>
            <w:tcW w:w="2969" w:type="dxa"/>
            <w:tcBorders>
              <w:top w:val="single" w:sz="4" w:space="0" w:color="auto"/>
              <w:left w:val="single" w:sz="4" w:space="0" w:color="auto"/>
              <w:bottom w:val="single" w:sz="4" w:space="0" w:color="auto"/>
              <w:right w:val="single" w:sz="4" w:space="0" w:color="auto"/>
            </w:tcBorders>
          </w:tcPr>
          <w:p w14:paraId="0F26159C" w14:textId="77777777" w:rsidR="008F0E5B" w:rsidRPr="009709C5" w:rsidRDefault="008F0E5B" w:rsidP="008F0E5B">
            <w:pPr>
              <w:pStyle w:val="TAL"/>
            </w:pP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317A93C"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5.5.5.1</w:t>
            </w:r>
          </w:p>
          <w:p w14:paraId="7DC43909"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5.5.5.2</w:t>
            </w:r>
          </w:p>
          <w:p w14:paraId="6BCD1118"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5.5.5.5</w:t>
            </w:r>
          </w:p>
          <w:p w14:paraId="3515A541"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7.5.5.1</w:t>
            </w:r>
          </w:p>
          <w:p w14:paraId="1A7178DF"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7.5.5.2</w:t>
            </w:r>
          </w:p>
          <w:p w14:paraId="0E36B6B7" w14:textId="77777777" w:rsidR="008F0E5B" w:rsidRPr="00592997" w:rsidRDefault="008F0E5B" w:rsidP="008F0E5B">
            <w:pPr>
              <w:pStyle w:val="TAL"/>
              <w:rPr>
                <w:rFonts w:eastAsia="宋体"/>
                <w:lang w:eastAsia="zh-CN"/>
              </w:rPr>
            </w:pPr>
            <w:r w:rsidRPr="009709C5">
              <w:rPr>
                <w:rFonts w:eastAsia="宋体"/>
                <w:lang w:eastAsia="zh-CN"/>
              </w:rPr>
              <w:t>7.5.5.5</w:t>
            </w:r>
          </w:p>
          <w:p w14:paraId="640C4AB1" w14:textId="77777777" w:rsidR="008F0E5B" w:rsidRPr="009709C5" w:rsidRDefault="008F0E5B" w:rsidP="008F0E5B">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469A5BB1" w14:textId="77777777" w:rsidR="008F0E5B" w:rsidRPr="009709C5" w:rsidRDefault="008F0E5B" w:rsidP="008F0E5B">
            <w:pPr>
              <w:pStyle w:val="TAL"/>
            </w:pPr>
            <w:r w:rsidRPr="009709C5">
              <w:rPr>
                <w:rFonts w:eastAsia="宋体"/>
                <w:lang w:eastAsia="zh-CN"/>
              </w:rPr>
              <w:t xml:space="preserve">"38.533 5.5.5.1+5.5.5.2+7.5.5.1+7.5.5.2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2ABC64A7" w14:textId="77777777" w:rsidR="008F0E5B" w:rsidRPr="009709C5" w:rsidRDefault="008F0E5B" w:rsidP="008F0E5B">
            <w:pPr>
              <w:pStyle w:val="TAL"/>
            </w:pPr>
            <w:r w:rsidRPr="009709C5">
              <w:rPr>
                <w:rFonts w:eastAsia="宋体"/>
                <w:lang w:eastAsia="zh-CN"/>
              </w:rPr>
              <w:t xml:space="preserve">"1 NR </w:t>
            </w:r>
            <w:proofErr w:type="spellStart"/>
            <w:r w:rsidRPr="009709C5">
              <w:rPr>
                <w:rFonts w:eastAsia="宋体"/>
                <w:lang w:eastAsia="zh-CN"/>
              </w:rPr>
              <w:t>FR2</w:t>
            </w:r>
            <w:proofErr w:type="spellEnd"/>
            <w:r w:rsidRPr="009709C5">
              <w:rPr>
                <w:rFonts w:eastAsia="宋体"/>
                <w:lang w:eastAsia="zh-CN"/>
              </w:rPr>
              <w:t xml:space="preserve"> Cell (1 E-UTRA Cell for NSA case), 2 </w:t>
            </w:r>
            <w:proofErr w:type="spellStart"/>
            <w:r w:rsidRPr="009709C5">
              <w:rPr>
                <w:rFonts w:eastAsia="宋体"/>
                <w:lang w:eastAsia="zh-CN"/>
              </w:rPr>
              <w:t>SSBs</w:t>
            </w:r>
            <w:proofErr w:type="spellEnd"/>
            <w:r w:rsidRPr="009709C5">
              <w:rPr>
                <w:rFonts w:eastAsia="宋体"/>
                <w:lang w:eastAsia="zh-CN"/>
              </w:rPr>
              <w:t xml:space="preserve">, 5 time periods, fading, </w:t>
            </w:r>
            <w:proofErr w:type="spellStart"/>
            <w:r w:rsidRPr="009709C5">
              <w:rPr>
                <w:rFonts w:eastAsia="宋体"/>
                <w:lang w:eastAsia="zh-CN"/>
              </w:rPr>
              <w:t>1AoA</w:t>
            </w:r>
            <w:proofErr w:type="spellEnd"/>
            <w:r w:rsidRPr="009709C5">
              <w:rPr>
                <w:rFonts w:eastAsia="宋体"/>
                <w:lang w:eastAsia="zh-CN"/>
              </w:rPr>
              <w:t xml:space="preserve"> Rx peak, Rough beam"</w:t>
            </w:r>
          </w:p>
        </w:tc>
      </w:tr>
      <w:tr w:rsidR="008F0E5B" w:rsidRPr="009709C5" w14:paraId="5BAFB2D4" w14:textId="77777777" w:rsidTr="0091376E">
        <w:tc>
          <w:tcPr>
            <w:tcW w:w="2969" w:type="dxa"/>
            <w:tcBorders>
              <w:top w:val="single" w:sz="4" w:space="0" w:color="auto"/>
              <w:left w:val="single" w:sz="4" w:space="0" w:color="auto"/>
              <w:bottom w:val="single" w:sz="4" w:space="0" w:color="auto"/>
              <w:right w:val="single" w:sz="4" w:space="0" w:color="auto"/>
            </w:tcBorders>
          </w:tcPr>
          <w:p w14:paraId="532F7B72" w14:textId="77777777" w:rsidR="008F0E5B" w:rsidRPr="009709C5" w:rsidRDefault="008F0E5B" w:rsidP="008F0E5B">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9FAAEA"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5.5.5.3</w:t>
            </w:r>
          </w:p>
          <w:p w14:paraId="0B6CBF6F"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5.5.5.4</w:t>
            </w:r>
          </w:p>
          <w:p w14:paraId="65F8B26E"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7.5.5.3</w:t>
            </w:r>
          </w:p>
          <w:p w14:paraId="10E20D24" w14:textId="77777777" w:rsidR="008F0E5B" w:rsidRPr="00592997" w:rsidRDefault="008F0E5B" w:rsidP="008F0E5B">
            <w:pPr>
              <w:keepNext/>
              <w:keepLines/>
              <w:spacing w:after="0"/>
              <w:rPr>
                <w:rFonts w:ascii="Arial" w:eastAsia="宋体" w:hAnsi="Arial"/>
                <w:sz w:val="18"/>
              </w:rPr>
            </w:pPr>
            <w:r w:rsidRPr="009709C5">
              <w:rPr>
                <w:rFonts w:ascii="Arial" w:eastAsia="宋体" w:hAnsi="Arial"/>
                <w:sz w:val="18"/>
              </w:rPr>
              <w:t>7.5.5.4</w:t>
            </w:r>
          </w:p>
          <w:p w14:paraId="4B1ED620" w14:textId="77777777" w:rsidR="008F0E5B" w:rsidRPr="00592997" w:rsidRDefault="008F0E5B" w:rsidP="008F0E5B">
            <w:pPr>
              <w:keepNext/>
              <w:keepLines/>
              <w:spacing w:after="0"/>
              <w:rPr>
                <w:rFonts w:ascii="Arial" w:eastAsia="宋体" w:hAnsi="Arial"/>
                <w:sz w:val="18"/>
              </w:rPr>
            </w:pPr>
            <w:r w:rsidRPr="00592997">
              <w:rPr>
                <w:rFonts w:ascii="Arial" w:eastAsia="宋体" w:hAnsi="Arial"/>
                <w:sz w:val="18"/>
              </w:rPr>
              <w:t>17.5.2.3</w:t>
            </w:r>
          </w:p>
          <w:p w14:paraId="79095E5E" w14:textId="77777777" w:rsidR="008F0E5B" w:rsidRPr="009709C5" w:rsidRDefault="008F0E5B" w:rsidP="008F0E5B">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777626B2" w14:textId="77777777" w:rsidR="008F0E5B" w:rsidRPr="009709C5" w:rsidRDefault="008F0E5B" w:rsidP="008F0E5B">
            <w:pPr>
              <w:pStyle w:val="TAL"/>
              <w:rPr>
                <w:rFonts w:eastAsia="宋体"/>
                <w:lang w:eastAsia="zh-CN"/>
              </w:rPr>
            </w:pPr>
            <w:r w:rsidRPr="009709C5">
              <w:rPr>
                <w:rFonts w:eastAsia="??"/>
                <w:szCs w:val="32"/>
              </w:rPr>
              <w:t>“</w:t>
            </w:r>
            <w:r w:rsidRPr="009709C5">
              <w:rPr>
                <w:rFonts w:eastAsia="宋体"/>
              </w:rPr>
              <w:t xml:space="preserve">38.533 5.5.5.3+5.5.5.4+7.5.5.3+7.5.5.4 TT </w:t>
            </w:r>
            <w:proofErr w:type="spellStart"/>
            <w:r w:rsidRPr="009709C5">
              <w:rPr>
                <w:rFonts w:eastAsia="宋体"/>
              </w:rPr>
              <w:t>v2.zip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0AB75FE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NR Cell (1 E-UTRA Cell for NSA case),</w:t>
            </w:r>
          </w:p>
          <w:p w14:paraId="37E696F4"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2439E26A" w14:textId="77777777" w:rsidR="008F0E5B" w:rsidRPr="009709C5" w:rsidRDefault="008F0E5B" w:rsidP="008F0E5B">
            <w:pPr>
              <w:pStyle w:val="TAL"/>
              <w:rPr>
                <w:rFonts w:eastAsia="宋体"/>
                <w:lang w:eastAsia="zh-CN"/>
              </w:rPr>
            </w:pPr>
            <w:r w:rsidRPr="009709C5">
              <w:rPr>
                <w:rFonts w:eastAsia="宋体"/>
              </w:rPr>
              <w:t>Fading”</w:t>
            </w:r>
          </w:p>
        </w:tc>
      </w:tr>
      <w:tr w:rsidR="008F0E5B" w:rsidRPr="009709C5" w14:paraId="7A0D906D" w14:textId="77777777" w:rsidTr="0091376E">
        <w:tc>
          <w:tcPr>
            <w:tcW w:w="2969" w:type="dxa"/>
            <w:tcBorders>
              <w:top w:val="single" w:sz="4" w:space="0" w:color="auto"/>
              <w:left w:val="single" w:sz="4" w:space="0" w:color="auto"/>
              <w:bottom w:val="single" w:sz="4" w:space="0" w:color="auto"/>
              <w:right w:val="single" w:sz="4" w:space="0" w:color="auto"/>
            </w:tcBorders>
          </w:tcPr>
          <w:p w14:paraId="7E6C634D" w14:textId="77777777" w:rsidR="008F0E5B" w:rsidRPr="009709C5" w:rsidRDefault="008F0E5B" w:rsidP="008F0E5B">
            <w:pPr>
              <w:pStyle w:val="TAL"/>
              <w:rPr>
                <w:rFonts w:eastAsia="宋体"/>
                <w:lang w:eastAsia="zh-CN"/>
              </w:rPr>
            </w:pPr>
            <w:r w:rsidRPr="009709C5">
              <w:rPr>
                <w:rFonts w:eastAsia="宋体"/>
                <w:lang w:eastAsia="zh-CN"/>
              </w:rPr>
              <w:t xml:space="preserve">CSI-RS Based SCell BFD and </w:t>
            </w:r>
            <w:proofErr w:type="spellStart"/>
            <w:r w:rsidRPr="009709C5">
              <w:rPr>
                <w:rFonts w:eastAsia="宋体"/>
                <w:lang w:eastAsia="zh-CN"/>
              </w:rPr>
              <w:t>BFR</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F2A7D9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5.5.5.6</w:t>
            </w:r>
          </w:p>
          <w:p w14:paraId="3C20734D"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5.5.5.7</w:t>
            </w:r>
          </w:p>
          <w:p w14:paraId="43F43753"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7.5.5.6</w:t>
            </w:r>
          </w:p>
          <w:p w14:paraId="0AFB49A4"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6544CDED" w14:textId="77777777" w:rsidR="008F0E5B" w:rsidRPr="009709C5" w:rsidRDefault="008F0E5B" w:rsidP="008F0E5B">
            <w:pPr>
              <w:pStyle w:val="TAL"/>
              <w:rPr>
                <w:rFonts w:eastAsia="宋体"/>
                <w:lang w:eastAsia="zh-CN"/>
              </w:rPr>
            </w:pPr>
            <w:r w:rsidRPr="009709C5">
              <w:rPr>
                <w:rFonts w:eastAsia="??"/>
                <w:szCs w:val="32"/>
              </w:rPr>
              <w:t>“</w:t>
            </w:r>
            <w:r w:rsidRPr="009709C5">
              <w:rPr>
                <w:rFonts w:eastAsia="宋体"/>
              </w:rPr>
              <w:t xml:space="preserve">38.533 5.5.5.3+5.5.5.4+7.5.5.3+7.5.5.4 TT </w:t>
            </w:r>
            <w:proofErr w:type="spellStart"/>
            <w:r w:rsidRPr="009709C5">
              <w:rPr>
                <w:rFonts w:eastAsia="宋体"/>
              </w:rPr>
              <w:t>v2.zip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B9CE387"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“2 NR Cell (1 E-UTRA Cell for NSA case),</w:t>
            </w:r>
          </w:p>
          <w:p w14:paraId="6CD17121"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39EDFCF2" w14:textId="77777777" w:rsidR="008F0E5B" w:rsidRPr="009709C5" w:rsidRDefault="008F0E5B" w:rsidP="008F0E5B">
            <w:pPr>
              <w:pStyle w:val="TAL"/>
              <w:rPr>
                <w:rFonts w:eastAsia="宋体"/>
                <w:lang w:eastAsia="zh-CN"/>
              </w:rPr>
            </w:pPr>
            <w:r w:rsidRPr="009709C5">
              <w:rPr>
                <w:rFonts w:eastAsia="宋体"/>
              </w:rPr>
              <w:t>Fading”</w:t>
            </w:r>
          </w:p>
        </w:tc>
      </w:tr>
      <w:tr w:rsidR="008F0E5B" w:rsidRPr="009709C5" w14:paraId="6D84A50C" w14:textId="77777777" w:rsidTr="0091376E">
        <w:tc>
          <w:tcPr>
            <w:tcW w:w="2969" w:type="dxa"/>
            <w:tcBorders>
              <w:top w:val="single" w:sz="4" w:space="0" w:color="auto"/>
              <w:left w:val="single" w:sz="4" w:space="0" w:color="auto"/>
              <w:bottom w:val="single" w:sz="4" w:space="0" w:color="auto"/>
              <w:right w:val="single" w:sz="4" w:space="0" w:color="auto"/>
            </w:tcBorders>
          </w:tcPr>
          <w:p w14:paraId="756A8E7F" w14:textId="77777777" w:rsidR="008F0E5B" w:rsidRPr="009709C5" w:rsidRDefault="008F0E5B" w:rsidP="008F0E5B">
            <w:pPr>
              <w:pStyle w:val="TAL"/>
              <w:rPr>
                <w:rFonts w:eastAsia="宋体"/>
                <w:lang w:eastAsia="zh-CN"/>
              </w:rPr>
            </w:pPr>
            <w:proofErr w:type="spellStart"/>
            <w:r>
              <w:rPr>
                <w:rFonts w:eastAsia="宋体"/>
                <w:lang w:eastAsia="zh-CN"/>
              </w:rPr>
              <w:t>TRP</w:t>
            </w:r>
            <w:proofErr w:type="spellEnd"/>
            <w:r>
              <w:rPr>
                <w:rFonts w:eastAsia="宋体"/>
                <w:lang w:eastAsia="zh-CN"/>
              </w:rPr>
              <w:t xml:space="preserve"> specific </w:t>
            </w: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E9835E"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w:t>
            </w:r>
            <w:r>
              <w:rPr>
                <w:rFonts w:ascii="Arial" w:eastAsia="宋体" w:hAnsi="Arial"/>
                <w:sz w:val="18"/>
              </w:rPr>
              <w:t>8</w:t>
            </w:r>
          </w:p>
          <w:p w14:paraId="00616FEA" w14:textId="77777777" w:rsidR="008F0E5B" w:rsidRPr="009709C5" w:rsidRDefault="008F0E5B" w:rsidP="008F0E5B">
            <w:pPr>
              <w:keepNext/>
              <w:keepLines/>
              <w:spacing w:after="0"/>
              <w:rPr>
                <w:rFonts w:ascii="Arial" w:eastAsia="宋体" w:hAnsi="Arial"/>
                <w:sz w:val="18"/>
              </w:rPr>
            </w:pPr>
            <w:r>
              <w:rPr>
                <w:rFonts w:ascii="Arial" w:eastAsia="宋体" w:hAnsi="Arial" w:hint="eastAsia"/>
                <w:sz w:val="18"/>
                <w:lang w:eastAsia="zh-CN"/>
              </w:rPr>
              <w:t>7</w:t>
            </w:r>
            <w:r>
              <w:rPr>
                <w:rFonts w:ascii="Arial" w:eastAsia="宋体"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350F116A" w14:textId="77777777" w:rsidR="008F0E5B" w:rsidRPr="009709C5" w:rsidRDefault="008F0E5B" w:rsidP="008F0E5B">
            <w:pPr>
              <w:pStyle w:val="TAL"/>
              <w:rPr>
                <w:rFonts w:eastAsia="??"/>
                <w:szCs w:val="32"/>
              </w:rPr>
            </w:pPr>
            <w:r w:rsidRPr="009709C5">
              <w:rPr>
                <w:rFonts w:eastAsia="??"/>
                <w:szCs w:val="32"/>
              </w:rPr>
              <w:t>“</w:t>
            </w:r>
            <w:r w:rsidRPr="00717449">
              <w:rPr>
                <w:rFonts w:eastAsia="宋体"/>
              </w:rPr>
              <w:t xml:space="preserve">38.533 5.5.5.8+7.5.5.9 </w:t>
            </w:r>
            <w:proofErr w:type="spellStart"/>
            <w:r w:rsidRPr="00717449">
              <w:rPr>
                <w:rFonts w:eastAsia="宋体"/>
              </w:rPr>
              <w:t>TT</w:t>
            </w:r>
            <w:r w:rsidRPr="009709C5">
              <w:rPr>
                <w:rFonts w:eastAsia="宋体"/>
              </w:rPr>
              <w: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E1BEC33"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3041167A"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4C0817C4" w14:textId="77777777" w:rsidR="008F0E5B" w:rsidRPr="009709C5" w:rsidRDefault="008F0E5B" w:rsidP="008F0E5B">
            <w:pPr>
              <w:keepNext/>
              <w:keepLines/>
              <w:spacing w:after="0"/>
              <w:rPr>
                <w:rFonts w:ascii="Arial" w:eastAsia="宋体" w:hAnsi="Arial"/>
                <w:sz w:val="18"/>
              </w:rPr>
            </w:pPr>
            <w:r w:rsidRPr="009709C5">
              <w:rPr>
                <w:rFonts w:eastAsia="宋体"/>
              </w:rPr>
              <w:t>Fading”</w:t>
            </w:r>
          </w:p>
        </w:tc>
      </w:tr>
      <w:tr w:rsidR="008F0E5B" w:rsidRPr="009709C5" w14:paraId="3E44BB28" w14:textId="77777777" w:rsidTr="0091376E">
        <w:tc>
          <w:tcPr>
            <w:tcW w:w="2969" w:type="dxa"/>
            <w:tcBorders>
              <w:top w:val="single" w:sz="4" w:space="0" w:color="auto"/>
              <w:left w:val="single" w:sz="4" w:space="0" w:color="auto"/>
              <w:bottom w:val="single" w:sz="4" w:space="0" w:color="auto"/>
              <w:right w:val="single" w:sz="4" w:space="0" w:color="auto"/>
            </w:tcBorders>
          </w:tcPr>
          <w:p w14:paraId="14BCBE50" w14:textId="77777777" w:rsidR="008F0E5B" w:rsidRPr="009709C5" w:rsidRDefault="008F0E5B" w:rsidP="008F0E5B">
            <w:pPr>
              <w:pStyle w:val="TAL"/>
              <w:rPr>
                <w:rFonts w:eastAsia="宋体"/>
                <w:lang w:eastAsia="zh-CN"/>
              </w:rPr>
            </w:pPr>
            <w:proofErr w:type="spellStart"/>
            <w:r w:rsidRPr="009709C5">
              <w:rPr>
                <w:rFonts w:eastAsia="宋体"/>
                <w:lang w:eastAsia="zh-CN"/>
              </w:rPr>
              <w:t>SSB_Based_BFD</w:t>
            </w:r>
            <w:r>
              <w:rPr>
                <w:rFonts w:eastAsia="宋体"/>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7DDCDC5" w14:textId="77777777" w:rsidR="008F0E5B" w:rsidRPr="009709C5" w:rsidRDefault="008F0E5B" w:rsidP="008F0E5B">
            <w:pPr>
              <w:pStyle w:val="TAL"/>
              <w:rPr>
                <w:rFonts w:eastAsia="宋体"/>
              </w:rPr>
            </w:pPr>
            <w:r>
              <w:rPr>
                <w:rFonts w:eastAsia="宋体"/>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032BB5B8" w14:textId="77777777" w:rsidR="008F0E5B" w:rsidRPr="009709C5" w:rsidRDefault="008F0E5B" w:rsidP="008F0E5B">
            <w:pPr>
              <w:pStyle w:val="TAL"/>
              <w:rPr>
                <w:rFonts w:eastAsia="??"/>
                <w:szCs w:val="32"/>
              </w:rPr>
            </w:pPr>
            <w:r w:rsidRPr="009709C5">
              <w:rPr>
                <w:rFonts w:eastAsia="宋体"/>
                <w:lang w:eastAsia="zh-CN"/>
              </w:rPr>
              <w:t xml:space="preserve">"38.533 </w:t>
            </w:r>
            <w:r>
              <w:rPr>
                <w:rFonts w:eastAsia="宋体"/>
                <w:lang w:eastAsia="zh-CN"/>
              </w:rPr>
              <w:t>5.5.5.9</w:t>
            </w:r>
            <w:r w:rsidRPr="009709C5">
              <w:rPr>
                <w:rFonts w:eastAsia="宋体"/>
                <w:lang w:eastAsia="zh-CN"/>
              </w:rPr>
              <w:t xml:space="preserve">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3EE6FB55" w14:textId="77777777" w:rsidR="008F0E5B" w:rsidRPr="009709C5" w:rsidRDefault="008F0E5B" w:rsidP="008F0E5B">
            <w:pPr>
              <w:pStyle w:val="TAL"/>
              <w:rPr>
                <w:rFonts w:eastAsia="宋体"/>
              </w:rPr>
            </w:pPr>
            <w:r w:rsidRPr="009709C5">
              <w:rPr>
                <w:rFonts w:eastAsia="宋体"/>
                <w:lang w:eastAsia="zh-CN"/>
              </w:rPr>
              <w:t xml:space="preserve">"1 NR </w:t>
            </w:r>
            <w:proofErr w:type="spellStart"/>
            <w:r w:rsidRPr="009709C5">
              <w:rPr>
                <w:rFonts w:eastAsia="宋体"/>
                <w:lang w:eastAsia="zh-CN"/>
              </w:rPr>
              <w:t>FR2</w:t>
            </w:r>
            <w:proofErr w:type="spellEnd"/>
            <w:r w:rsidRPr="009709C5">
              <w:rPr>
                <w:rFonts w:eastAsia="宋体"/>
                <w:lang w:eastAsia="zh-CN"/>
              </w:rPr>
              <w:t xml:space="preserve"> Cell (1 E-UTRA Cell for NSA case), 2 </w:t>
            </w:r>
            <w:proofErr w:type="spellStart"/>
            <w:r w:rsidRPr="009709C5">
              <w:rPr>
                <w:rFonts w:eastAsia="宋体"/>
                <w:lang w:eastAsia="zh-CN"/>
              </w:rPr>
              <w:t>SSBs</w:t>
            </w:r>
            <w:proofErr w:type="spellEnd"/>
            <w:r w:rsidRPr="009709C5">
              <w:rPr>
                <w:rFonts w:eastAsia="宋体"/>
                <w:lang w:eastAsia="zh-CN"/>
              </w:rPr>
              <w:t xml:space="preserve">, 5 time periods, fading, </w:t>
            </w:r>
            <w:proofErr w:type="spellStart"/>
            <w:r w:rsidRPr="009709C5">
              <w:rPr>
                <w:rFonts w:eastAsia="宋体"/>
                <w:lang w:eastAsia="zh-CN"/>
              </w:rPr>
              <w:t>1AoA</w:t>
            </w:r>
            <w:proofErr w:type="spellEnd"/>
            <w:r w:rsidRPr="009709C5">
              <w:rPr>
                <w:rFonts w:eastAsia="宋体"/>
                <w:lang w:eastAsia="zh-CN"/>
              </w:rPr>
              <w:t xml:space="preserve"> Rx peak, Rough beam"</w:t>
            </w:r>
          </w:p>
        </w:tc>
      </w:tr>
      <w:tr w:rsidR="008F0E5B" w:rsidRPr="009709C5" w14:paraId="201FF6B7" w14:textId="77777777" w:rsidTr="0091376E">
        <w:tc>
          <w:tcPr>
            <w:tcW w:w="2969" w:type="dxa"/>
            <w:tcBorders>
              <w:top w:val="single" w:sz="4" w:space="0" w:color="auto"/>
              <w:left w:val="single" w:sz="4" w:space="0" w:color="auto"/>
              <w:bottom w:val="single" w:sz="4" w:space="0" w:color="auto"/>
              <w:right w:val="single" w:sz="4" w:space="0" w:color="auto"/>
            </w:tcBorders>
          </w:tcPr>
          <w:p w14:paraId="6DCCBEC0" w14:textId="77777777" w:rsidR="008F0E5B" w:rsidRPr="009709C5" w:rsidRDefault="008F0E5B" w:rsidP="008F0E5B">
            <w:pPr>
              <w:pStyle w:val="TAL"/>
              <w:rPr>
                <w:rFonts w:eastAsia="宋体"/>
                <w:lang w:eastAsia="zh-CN"/>
              </w:rPr>
            </w:pPr>
            <w:proofErr w:type="spellStart"/>
            <w:r>
              <w:rPr>
                <w:rFonts w:eastAsia="宋体"/>
                <w:lang w:eastAsia="zh-CN"/>
              </w:rPr>
              <w:t>TRP</w:t>
            </w:r>
            <w:proofErr w:type="spellEnd"/>
            <w:r>
              <w:rPr>
                <w:rFonts w:eastAsia="宋体"/>
                <w:lang w:eastAsia="zh-CN"/>
              </w:rPr>
              <w:t xml:space="preserve"> specific </w:t>
            </w: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BEC80E" w14:textId="77777777" w:rsidR="008F0E5B" w:rsidRDefault="008F0E5B" w:rsidP="008F0E5B">
            <w:pPr>
              <w:pStyle w:val="TAL"/>
              <w:rPr>
                <w:rFonts w:eastAsia="宋体"/>
                <w:lang w:eastAsia="zh-CN"/>
              </w:rPr>
            </w:pPr>
            <w:r>
              <w:rPr>
                <w:rFonts w:eastAsia="宋体" w:hint="eastAsia"/>
                <w:lang w:eastAsia="zh-CN"/>
              </w:rPr>
              <w:t>7</w:t>
            </w:r>
            <w:r>
              <w:rPr>
                <w:rFonts w:eastAsia="宋体"/>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4C0DA81D" w14:textId="77777777" w:rsidR="008F0E5B" w:rsidRPr="009709C5" w:rsidRDefault="008F0E5B" w:rsidP="008F0E5B">
            <w:pPr>
              <w:pStyle w:val="TAL"/>
              <w:rPr>
                <w:rFonts w:eastAsia="宋体"/>
                <w:lang w:eastAsia="zh-CN"/>
              </w:rPr>
            </w:pPr>
            <w:r w:rsidRPr="009709C5">
              <w:rPr>
                <w:rFonts w:eastAsia="??"/>
                <w:szCs w:val="32"/>
              </w:rPr>
              <w:t>“</w:t>
            </w:r>
            <w:r w:rsidRPr="00717449">
              <w:rPr>
                <w:rFonts w:eastAsia="宋体"/>
              </w:rPr>
              <w:t>38.533 7.5.5.</w:t>
            </w:r>
            <w:r>
              <w:rPr>
                <w:rFonts w:eastAsia="宋体"/>
              </w:rPr>
              <w:t>10</w:t>
            </w:r>
            <w:r w:rsidRPr="00717449">
              <w:rPr>
                <w:rFonts w:eastAsia="宋体"/>
              </w:rPr>
              <w:t xml:space="preserve"> </w:t>
            </w:r>
            <w:proofErr w:type="spellStart"/>
            <w:r w:rsidRPr="00717449">
              <w:rPr>
                <w:rFonts w:eastAsia="宋体"/>
              </w:rPr>
              <w:t>TT</w:t>
            </w:r>
            <w:r w:rsidRPr="009709C5">
              <w:rPr>
                <w:rFonts w:eastAsia="宋体"/>
              </w:rPr>
              <w: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42F73102" w14:textId="77777777" w:rsidR="008F0E5B" w:rsidRPr="009709C5" w:rsidRDefault="008F0E5B" w:rsidP="008F0E5B">
            <w:pPr>
              <w:pStyle w:val="TAL"/>
              <w:rPr>
                <w:rFonts w:eastAsia="宋体"/>
                <w:lang w:eastAsia="zh-CN"/>
              </w:rPr>
            </w:pPr>
            <w:r w:rsidRPr="009709C5">
              <w:rPr>
                <w:rFonts w:eastAsia="宋体"/>
                <w:lang w:eastAsia="zh-CN"/>
              </w:rPr>
              <w:t>"</w:t>
            </w:r>
            <w:r>
              <w:rPr>
                <w:rFonts w:eastAsia="宋体"/>
                <w:lang w:eastAsia="zh-CN"/>
              </w:rPr>
              <w:t>2</w:t>
            </w:r>
            <w:r w:rsidRPr="009709C5">
              <w:rPr>
                <w:rFonts w:eastAsia="宋体"/>
                <w:lang w:eastAsia="zh-CN"/>
              </w:rPr>
              <w:t xml:space="preserve"> NR </w:t>
            </w:r>
            <w:proofErr w:type="spellStart"/>
            <w:r w:rsidRPr="009709C5">
              <w:rPr>
                <w:rFonts w:eastAsia="宋体"/>
                <w:lang w:eastAsia="zh-CN"/>
              </w:rPr>
              <w:t>FR2</w:t>
            </w:r>
            <w:proofErr w:type="spellEnd"/>
            <w:r w:rsidRPr="009709C5">
              <w:rPr>
                <w:rFonts w:eastAsia="宋体"/>
                <w:lang w:eastAsia="zh-CN"/>
              </w:rPr>
              <w:t xml:space="preserve"> Cell</w:t>
            </w:r>
            <w:r>
              <w:rPr>
                <w:rFonts w:eastAsia="宋体"/>
                <w:lang w:eastAsia="zh-CN"/>
              </w:rPr>
              <w:t xml:space="preserve">, </w:t>
            </w:r>
            <w:r w:rsidRPr="009709C5">
              <w:rPr>
                <w:rFonts w:eastAsia="宋体"/>
                <w:lang w:eastAsia="zh-CN"/>
              </w:rPr>
              <w:t xml:space="preserve">2 </w:t>
            </w:r>
            <w:proofErr w:type="spellStart"/>
            <w:r w:rsidRPr="009709C5">
              <w:rPr>
                <w:rFonts w:eastAsia="宋体"/>
                <w:lang w:eastAsia="zh-CN"/>
              </w:rPr>
              <w:t>SSBs</w:t>
            </w:r>
            <w:proofErr w:type="spellEnd"/>
            <w:r w:rsidRPr="009709C5">
              <w:rPr>
                <w:rFonts w:eastAsia="宋体"/>
                <w:lang w:eastAsia="zh-CN"/>
              </w:rPr>
              <w:t>, 5 time periods, fading</w:t>
            </w:r>
            <w:r>
              <w:rPr>
                <w:rFonts w:eastAsia="宋体"/>
                <w:lang w:eastAsia="zh-CN"/>
              </w:rPr>
              <w:t>"</w:t>
            </w:r>
          </w:p>
        </w:tc>
      </w:tr>
      <w:tr w:rsidR="008F0E5B" w:rsidRPr="009709C5" w14:paraId="0C9427E5" w14:textId="77777777" w:rsidTr="0091376E">
        <w:tc>
          <w:tcPr>
            <w:tcW w:w="2969" w:type="dxa"/>
            <w:tcBorders>
              <w:top w:val="single" w:sz="4" w:space="0" w:color="auto"/>
              <w:left w:val="single" w:sz="4" w:space="0" w:color="auto"/>
              <w:bottom w:val="single" w:sz="4" w:space="0" w:color="auto"/>
              <w:right w:val="single" w:sz="4" w:space="0" w:color="auto"/>
            </w:tcBorders>
          </w:tcPr>
          <w:p w14:paraId="05488DEB" w14:textId="77777777" w:rsidR="008F0E5B" w:rsidRPr="009709C5" w:rsidRDefault="008F0E5B" w:rsidP="008F0E5B">
            <w:pPr>
              <w:pStyle w:val="TAL"/>
              <w:rPr>
                <w:rFonts w:eastAsia="宋体"/>
                <w:lang w:eastAsia="zh-CN"/>
              </w:rPr>
            </w:pPr>
            <w:r w:rsidRPr="00EB7816">
              <w:t>CSI-</w:t>
            </w:r>
            <w:proofErr w:type="spellStart"/>
            <w:r w:rsidRPr="00EB7816">
              <w:t>RS_WithoutIMR_L1</w:t>
            </w:r>
            <w:proofErr w:type="spellEnd"/>
            <w:r w:rsidRPr="00EB7816">
              <w:t>-</w:t>
            </w:r>
            <w:proofErr w:type="spellStart"/>
            <w:r w:rsidRPr="00EB7816">
              <w:t>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B793621" w14:textId="77777777" w:rsidR="008F0E5B" w:rsidRPr="00EB7816" w:rsidRDefault="008F0E5B" w:rsidP="008F0E5B">
            <w:pPr>
              <w:keepNext/>
              <w:keepLines/>
              <w:spacing w:after="0"/>
              <w:rPr>
                <w:rFonts w:ascii="Arial" w:eastAsia="宋体" w:hAnsi="Arial"/>
                <w:sz w:val="18"/>
              </w:rPr>
            </w:pPr>
            <w:r w:rsidRPr="00EB7816">
              <w:rPr>
                <w:rFonts w:ascii="Arial" w:eastAsia="宋体" w:hAnsi="Arial"/>
                <w:sz w:val="18"/>
              </w:rPr>
              <w:t>5.6.6.1</w:t>
            </w:r>
          </w:p>
          <w:p w14:paraId="041E6DF4" w14:textId="77777777" w:rsidR="008F0E5B" w:rsidRPr="009709C5" w:rsidRDefault="008F0E5B" w:rsidP="008F0E5B">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1E6CD494" w14:textId="77777777" w:rsidR="008F0E5B" w:rsidRPr="009709C5" w:rsidRDefault="008F0E5B" w:rsidP="008F0E5B">
            <w:pPr>
              <w:pStyle w:val="TAL"/>
              <w:rPr>
                <w:rFonts w:eastAsia="??"/>
                <w:szCs w:val="32"/>
              </w:rPr>
            </w:pPr>
            <w:r w:rsidRPr="00EB7816">
              <w:t xml:space="preserve">“38.533 </w:t>
            </w:r>
            <w:r w:rsidRPr="00EB7816">
              <w:rPr>
                <w:rFonts w:eastAsia="宋体"/>
              </w:rPr>
              <w:t>5.6.6.1</w:t>
            </w:r>
            <w:r w:rsidRPr="00EB7816">
              <w:t xml:space="preserve">+7.6.6.1 </w:t>
            </w:r>
            <w:proofErr w:type="spellStart"/>
            <w:r w:rsidRPr="00EB7816">
              <w:t>TT.zip</w:t>
            </w:r>
            <w:proofErr w:type="spellEnd"/>
            <w:r w:rsidRPr="00EB7816">
              <w:t>”</w:t>
            </w:r>
          </w:p>
        </w:tc>
        <w:tc>
          <w:tcPr>
            <w:tcW w:w="1986" w:type="dxa"/>
            <w:gridSpan w:val="2"/>
            <w:tcBorders>
              <w:top w:val="single" w:sz="4" w:space="0" w:color="auto"/>
              <w:left w:val="single" w:sz="4" w:space="0" w:color="auto"/>
              <w:bottom w:val="single" w:sz="4" w:space="0" w:color="auto"/>
              <w:right w:val="single" w:sz="4" w:space="0" w:color="auto"/>
            </w:tcBorders>
          </w:tcPr>
          <w:p w14:paraId="5023E850" w14:textId="77777777" w:rsidR="008F0E5B" w:rsidRPr="009709C5" w:rsidRDefault="008F0E5B" w:rsidP="008F0E5B">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8F0E5B" w:rsidRPr="009709C5" w14:paraId="611F91A2" w14:textId="77777777" w:rsidTr="0091376E">
        <w:tc>
          <w:tcPr>
            <w:tcW w:w="2969" w:type="dxa"/>
            <w:tcBorders>
              <w:top w:val="single" w:sz="4" w:space="0" w:color="auto"/>
              <w:left w:val="single" w:sz="4" w:space="0" w:color="auto"/>
              <w:bottom w:val="single" w:sz="4" w:space="0" w:color="auto"/>
              <w:right w:val="single" w:sz="4" w:space="0" w:color="auto"/>
            </w:tcBorders>
          </w:tcPr>
          <w:p w14:paraId="2ACB4613" w14:textId="77777777" w:rsidR="008F0E5B" w:rsidRPr="009709C5" w:rsidRDefault="008F0E5B" w:rsidP="008F0E5B">
            <w:pPr>
              <w:pStyle w:val="TAL"/>
              <w:rPr>
                <w:rFonts w:eastAsia="宋体"/>
                <w:lang w:eastAsia="zh-CN"/>
              </w:rPr>
            </w:pPr>
            <w:r w:rsidRPr="009709C5">
              <w:rPr>
                <w:rFonts w:eastAsia="宋体"/>
              </w:rPr>
              <w:t>CSI-</w:t>
            </w:r>
            <w:proofErr w:type="spellStart"/>
            <w:r w:rsidRPr="009709C5">
              <w:rPr>
                <w:rFonts w:eastAsia="宋体"/>
              </w:rPr>
              <w:t>RS_WithCSI</w:t>
            </w:r>
            <w:proofErr w:type="spellEnd"/>
            <w:r w:rsidRPr="009709C5">
              <w:rPr>
                <w:rFonts w:eastAsia="宋体"/>
              </w:rPr>
              <w:t>-</w:t>
            </w:r>
            <w:proofErr w:type="spellStart"/>
            <w:r w:rsidRPr="009709C5">
              <w:rPr>
                <w:rFonts w:eastAsia="宋体"/>
              </w:rPr>
              <w:t>IM_L1-SINR-Meas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34BFE20"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560E672" w14:textId="77777777" w:rsidR="008F0E5B" w:rsidRPr="009709C5" w:rsidRDefault="008F0E5B" w:rsidP="008F0E5B">
            <w:pPr>
              <w:pStyle w:val="TAL"/>
              <w:rPr>
                <w:rFonts w:eastAsia="??"/>
                <w:szCs w:val="32"/>
              </w:rPr>
            </w:pPr>
            <w:r w:rsidRPr="009709C5">
              <w:rPr>
                <w:rFonts w:eastAsia="宋体"/>
              </w:rPr>
              <w:t xml:space="preserve">“38.533 5.6.6.3 </w:t>
            </w:r>
            <w:proofErr w:type="spellStart"/>
            <w:r w:rsidRPr="009709C5">
              <w:rPr>
                <w:rFonts w:eastAsia="宋体"/>
              </w:rPr>
              <w:t>TT.zip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1756E92"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8F0E5B" w:rsidRPr="009709C5" w14:paraId="78F2F577" w14:textId="77777777" w:rsidTr="0091376E">
        <w:tc>
          <w:tcPr>
            <w:tcW w:w="2969" w:type="dxa"/>
            <w:tcBorders>
              <w:top w:val="single" w:sz="4" w:space="0" w:color="auto"/>
              <w:left w:val="single" w:sz="4" w:space="0" w:color="auto"/>
              <w:bottom w:val="single" w:sz="4" w:space="0" w:color="auto"/>
              <w:right w:val="single" w:sz="4" w:space="0" w:color="auto"/>
            </w:tcBorders>
          </w:tcPr>
          <w:p w14:paraId="1322CF58" w14:textId="77777777" w:rsidR="008F0E5B" w:rsidRPr="009709C5" w:rsidRDefault="008F0E5B" w:rsidP="008F0E5B">
            <w:pPr>
              <w:pStyle w:val="TAL"/>
              <w:rPr>
                <w:rFonts w:eastAsia="宋体"/>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9790E21" w14:textId="77777777" w:rsidR="008F0E5B" w:rsidRPr="009709C5" w:rsidRDefault="008F0E5B" w:rsidP="008F0E5B">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41FD370" w14:textId="77777777" w:rsidR="008F0E5B" w:rsidRPr="009709C5" w:rsidRDefault="008F0E5B" w:rsidP="008F0E5B">
            <w:pPr>
              <w:pStyle w:val="TAL"/>
              <w:rPr>
                <w:rFonts w:eastAsia="宋体"/>
              </w:rPr>
            </w:pPr>
            <w:r w:rsidRPr="00E70C97">
              <w:rPr>
                <w:lang w:eastAsia="zh-CN"/>
              </w:rPr>
              <w:t xml:space="preserve">“38.533 7.1.1.5 </w:t>
            </w:r>
            <w:proofErr w:type="spellStart"/>
            <w:r w:rsidRPr="00E70C97">
              <w:rPr>
                <w:lang w:eastAsia="zh-CN"/>
              </w:rPr>
              <w:t>TT.zip</w:t>
            </w:r>
            <w:proofErr w:type="spellEnd"/>
            <w:r w:rsidRPr="00E70C97">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03FF6C86" w14:textId="77777777" w:rsidR="008F0E5B" w:rsidRPr="009709C5" w:rsidRDefault="008F0E5B" w:rsidP="008F0E5B">
            <w:pPr>
              <w:pStyle w:val="TAL"/>
              <w:rPr>
                <w:rFonts w:eastAsia="宋体"/>
              </w:rPr>
            </w:pPr>
            <w:r w:rsidRPr="00E70C97">
              <w:rPr>
                <w:lang w:eastAsia="zh-CN"/>
              </w:rPr>
              <w:t xml:space="preserve">“2 NR </w:t>
            </w:r>
            <w:proofErr w:type="spellStart"/>
            <w:r w:rsidRPr="00E70C97">
              <w:rPr>
                <w:lang w:eastAsia="zh-CN"/>
              </w:rPr>
              <w:t>FR2</w:t>
            </w:r>
            <w:proofErr w:type="spellEnd"/>
            <w:r w:rsidRPr="00E70C97">
              <w:rPr>
                <w:lang w:eastAsia="zh-CN"/>
              </w:rPr>
              <w:t xml:space="preserve">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8F0E5B" w:rsidRPr="009709C5" w14:paraId="60E194C7" w14:textId="77777777" w:rsidTr="0091376E">
        <w:tc>
          <w:tcPr>
            <w:tcW w:w="2969" w:type="dxa"/>
            <w:tcBorders>
              <w:top w:val="single" w:sz="4" w:space="0" w:color="auto"/>
              <w:left w:val="single" w:sz="4" w:space="0" w:color="auto"/>
              <w:bottom w:val="single" w:sz="4" w:space="0" w:color="auto"/>
              <w:right w:val="single" w:sz="4" w:space="0" w:color="auto"/>
            </w:tcBorders>
          </w:tcPr>
          <w:p w14:paraId="1BBFDD8E" w14:textId="77777777" w:rsidR="008F0E5B" w:rsidRPr="009709C5" w:rsidRDefault="008F0E5B" w:rsidP="008F0E5B">
            <w:pPr>
              <w:pStyle w:val="TAL"/>
              <w:rPr>
                <w:rFonts w:eastAsia="宋体"/>
              </w:rPr>
            </w:pPr>
            <w:r w:rsidRPr="00423C14">
              <w:rPr>
                <w:rFonts w:eastAsia="Yu Mincho"/>
                <w:szCs w:val="22"/>
              </w:rPr>
              <w:t>CSI-</w:t>
            </w:r>
            <w:proofErr w:type="spellStart"/>
            <w:r w:rsidRPr="00423C14">
              <w:rPr>
                <w:rFonts w:eastAsia="Yu Mincho"/>
                <w:szCs w:val="22"/>
              </w:rPr>
              <w:t>RS_RLM_Out_of_Sync_0</w:t>
            </w:r>
            <w:r>
              <w:rPr>
                <w:rFonts w:eastAsia="Yu Mincho"/>
                <w:szCs w:val="22"/>
              </w:rPr>
              <w:t>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AA345DD"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4BBE861" w14:textId="77777777" w:rsidR="008F0E5B" w:rsidRPr="009709C5" w:rsidRDefault="008F0E5B" w:rsidP="008F0E5B">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w:t>
            </w:r>
            <w:proofErr w:type="spellStart"/>
            <w:r w:rsidRPr="00301377">
              <w:rPr>
                <w:rFonts w:eastAsia="Yu Mincho"/>
                <w:szCs w:val="22"/>
              </w:rPr>
              <w:t>v2</w:t>
            </w:r>
            <w:r w:rsidRPr="00423C14">
              <w:rPr>
                <w:rFonts w:eastAsia="Yu Mincho"/>
                <w:szCs w:val="22"/>
              </w:rPr>
              <w:t>.zip</w:t>
            </w:r>
            <w:proofErr w:type="spellEnd"/>
            <w:r w:rsidRPr="00423C14">
              <w:rPr>
                <w:rFonts w:eastAsia="Yu Mincho"/>
                <w:szCs w:val="22"/>
              </w:rPr>
              <w:t>”</w:t>
            </w:r>
          </w:p>
        </w:tc>
        <w:tc>
          <w:tcPr>
            <w:tcW w:w="1986" w:type="dxa"/>
            <w:gridSpan w:val="2"/>
            <w:tcBorders>
              <w:top w:val="single" w:sz="4" w:space="0" w:color="auto"/>
              <w:left w:val="single" w:sz="4" w:space="0" w:color="auto"/>
              <w:bottom w:val="single" w:sz="4" w:space="0" w:color="auto"/>
              <w:right w:val="single" w:sz="4" w:space="0" w:color="auto"/>
            </w:tcBorders>
          </w:tcPr>
          <w:p w14:paraId="47CEBAD0"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 xml:space="preserve">1 NR </w:t>
            </w:r>
            <w:proofErr w:type="spellStart"/>
            <w:r w:rsidRPr="00423C14">
              <w:rPr>
                <w:rFonts w:ascii="Arial" w:eastAsia="Yu Mincho" w:hAnsi="Arial"/>
                <w:sz w:val="18"/>
                <w:szCs w:val="22"/>
              </w:rPr>
              <w:t>FR2</w:t>
            </w:r>
            <w:proofErr w:type="spellEnd"/>
            <w:r w:rsidRPr="00423C14">
              <w:rPr>
                <w:rFonts w:ascii="Arial" w:eastAsia="Yu Mincho" w:hAnsi="Arial"/>
                <w:sz w:val="18"/>
                <w:szCs w:val="22"/>
              </w:rPr>
              <w:t xml:space="preserve"> Cell (1 E-UTRA cell), 2 CSI-RSs, 3 time periods, </w:t>
            </w:r>
            <w:proofErr w:type="spellStart"/>
            <w:r>
              <w:rPr>
                <w:rFonts w:ascii="Arial" w:eastAsia="Yu Mincho" w:hAnsi="Arial"/>
                <w:sz w:val="18"/>
                <w:szCs w:val="22"/>
              </w:rPr>
              <w:t>1</w:t>
            </w:r>
            <w:r w:rsidRPr="00423C14">
              <w:rPr>
                <w:rFonts w:ascii="Arial" w:eastAsia="Yu Mincho" w:hAnsi="Arial"/>
                <w:sz w:val="18"/>
                <w:szCs w:val="22"/>
              </w:rPr>
              <w:t>AoA</w:t>
            </w:r>
            <w:proofErr w:type="spellEnd"/>
            <w:r w:rsidRPr="00423C14">
              <w:rPr>
                <w:rFonts w:ascii="Arial" w:eastAsia="Yu Mincho" w:hAnsi="Arial"/>
                <w:sz w:val="18"/>
                <w:szCs w:val="22"/>
              </w:rPr>
              <w:t xml:space="preserve">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8F0E5B" w:rsidRPr="009709C5" w14:paraId="626B9DA2" w14:textId="77777777" w:rsidTr="0091376E">
        <w:tc>
          <w:tcPr>
            <w:tcW w:w="2969" w:type="dxa"/>
            <w:tcBorders>
              <w:top w:val="single" w:sz="4" w:space="0" w:color="auto"/>
              <w:left w:val="single" w:sz="4" w:space="0" w:color="auto"/>
              <w:bottom w:val="single" w:sz="4" w:space="0" w:color="auto"/>
              <w:right w:val="single" w:sz="4" w:space="0" w:color="auto"/>
            </w:tcBorders>
          </w:tcPr>
          <w:p w14:paraId="4915809E" w14:textId="77777777" w:rsidR="008F0E5B" w:rsidRPr="009709C5" w:rsidRDefault="008F0E5B" w:rsidP="008F0E5B">
            <w:pPr>
              <w:pStyle w:val="TAL"/>
              <w:rPr>
                <w:rFonts w:eastAsia="宋体"/>
              </w:rPr>
            </w:pPr>
            <w:r w:rsidRPr="00423C14">
              <w:rPr>
                <w:rFonts w:eastAsia="Yu Mincho"/>
                <w:szCs w:val="22"/>
              </w:rPr>
              <w:t>CSI-</w:t>
            </w:r>
            <w:proofErr w:type="spellStart"/>
            <w:r w:rsidRPr="00423C14">
              <w:rPr>
                <w:rFonts w:eastAsia="Yu Mincho"/>
                <w:szCs w:val="22"/>
              </w:rPr>
              <w:t>RS_RLM_InSync_0</w:t>
            </w:r>
            <w:r>
              <w:rPr>
                <w:rFonts w:eastAsia="Yu Mincho"/>
                <w:szCs w:val="22"/>
              </w:rPr>
              <w:t>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F3FD92"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353B184" w14:textId="77777777" w:rsidR="008F0E5B" w:rsidRPr="009709C5" w:rsidRDefault="008F0E5B" w:rsidP="008F0E5B">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w:t>
            </w:r>
            <w:proofErr w:type="spellStart"/>
            <w:r w:rsidRPr="00301377">
              <w:rPr>
                <w:rFonts w:eastAsia="Yu Mincho"/>
                <w:szCs w:val="22"/>
              </w:rPr>
              <w:t>v2</w:t>
            </w:r>
            <w:r w:rsidRPr="00423C14">
              <w:rPr>
                <w:rFonts w:eastAsia="Yu Mincho"/>
                <w:szCs w:val="22"/>
              </w:rPr>
              <w:t>.zip</w:t>
            </w:r>
            <w:proofErr w:type="spellEnd"/>
            <w:r w:rsidRPr="00423C14">
              <w:rPr>
                <w:rFonts w:eastAsia="Yu Mincho"/>
                <w:szCs w:val="22"/>
              </w:rPr>
              <w:t>”</w:t>
            </w:r>
          </w:p>
        </w:tc>
        <w:tc>
          <w:tcPr>
            <w:tcW w:w="1986" w:type="dxa"/>
            <w:gridSpan w:val="2"/>
            <w:tcBorders>
              <w:top w:val="single" w:sz="4" w:space="0" w:color="auto"/>
              <w:left w:val="single" w:sz="4" w:space="0" w:color="auto"/>
              <w:bottom w:val="single" w:sz="4" w:space="0" w:color="auto"/>
              <w:right w:val="single" w:sz="4" w:space="0" w:color="auto"/>
            </w:tcBorders>
          </w:tcPr>
          <w:p w14:paraId="5CCDE8DF"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 xml:space="preserve">1 NR </w:t>
            </w:r>
            <w:proofErr w:type="spellStart"/>
            <w:r w:rsidRPr="00423C14">
              <w:rPr>
                <w:rFonts w:ascii="Arial" w:eastAsia="Yu Mincho" w:hAnsi="Arial"/>
                <w:sz w:val="18"/>
                <w:szCs w:val="22"/>
              </w:rPr>
              <w:t>FR2</w:t>
            </w:r>
            <w:proofErr w:type="spellEnd"/>
            <w:r w:rsidRPr="00423C14">
              <w:rPr>
                <w:rFonts w:ascii="Arial" w:eastAsia="Yu Mincho" w:hAnsi="Arial"/>
                <w:sz w:val="18"/>
                <w:szCs w:val="22"/>
              </w:rPr>
              <w:t xml:space="preserve"> Cell (1 E-UTRA cell), 2 CSI-RSs, 5 time periods, </w:t>
            </w:r>
            <w:proofErr w:type="spellStart"/>
            <w:r>
              <w:rPr>
                <w:rFonts w:ascii="Arial" w:eastAsia="Yu Mincho" w:hAnsi="Arial"/>
                <w:sz w:val="18"/>
                <w:szCs w:val="22"/>
              </w:rPr>
              <w:t>1</w:t>
            </w:r>
            <w:r w:rsidRPr="00423C14">
              <w:rPr>
                <w:rFonts w:ascii="Arial" w:eastAsia="Yu Mincho" w:hAnsi="Arial"/>
                <w:sz w:val="18"/>
                <w:szCs w:val="22"/>
              </w:rPr>
              <w:t>AoA</w:t>
            </w:r>
            <w:proofErr w:type="spellEnd"/>
            <w:r w:rsidRPr="00423C14">
              <w:rPr>
                <w:rFonts w:ascii="Arial" w:eastAsia="Yu Mincho" w:hAnsi="Arial"/>
                <w:sz w:val="18"/>
                <w:szCs w:val="22"/>
              </w:rPr>
              <w:t xml:space="preserve">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8F0E5B" w:rsidRPr="009709C5" w14:paraId="6603FDF1" w14:textId="77777777" w:rsidTr="0091376E">
        <w:tc>
          <w:tcPr>
            <w:tcW w:w="2969" w:type="dxa"/>
            <w:tcBorders>
              <w:top w:val="single" w:sz="4" w:space="0" w:color="auto"/>
              <w:left w:val="single" w:sz="4" w:space="0" w:color="auto"/>
              <w:bottom w:val="single" w:sz="4" w:space="0" w:color="auto"/>
              <w:right w:val="single" w:sz="4" w:space="0" w:color="auto"/>
            </w:tcBorders>
          </w:tcPr>
          <w:p w14:paraId="558B3BE6" w14:textId="77777777" w:rsidR="008F0E5B" w:rsidRPr="009709C5" w:rsidRDefault="008F0E5B" w:rsidP="008F0E5B">
            <w:pPr>
              <w:pStyle w:val="TAL"/>
              <w:rPr>
                <w:rFonts w:eastAsia="宋体"/>
              </w:rPr>
            </w:pPr>
            <w:proofErr w:type="spellStart"/>
            <w:r w:rsidRPr="009709C5">
              <w:rPr>
                <w:rFonts w:eastAsia="宋体"/>
              </w:rPr>
              <w:t>SSB_WithNZP-IMR_L1-SINR-Meas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985BD8C"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AC57946" w14:textId="77777777" w:rsidR="008F0E5B" w:rsidRPr="009709C5" w:rsidRDefault="008F0E5B" w:rsidP="008F0E5B">
            <w:pPr>
              <w:pStyle w:val="TAL"/>
              <w:rPr>
                <w:rFonts w:eastAsia="宋体"/>
              </w:rPr>
            </w:pPr>
            <w:r w:rsidRPr="009709C5">
              <w:rPr>
                <w:rFonts w:eastAsia="宋体"/>
              </w:rPr>
              <w:t xml:space="preserve">“38.533 5.6.6.2 </w:t>
            </w:r>
            <w:proofErr w:type="spellStart"/>
            <w:r w:rsidRPr="009709C5">
              <w:rPr>
                <w:rFonts w:eastAsia="宋体"/>
              </w:rPr>
              <w:t>TT.zip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04CA755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8F0E5B" w:rsidRPr="009709C5" w14:paraId="0434A416" w14:textId="77777777" w:rsidTr="0091376E">
        <w:tc>
          <w:tcPr>
            <w:tcW w:w="2969" w:type="dxa"/>
            <w:tcBorders>
              <w:top w:val="single" w:sz="4" w:space="0" w:color="auto"/>
              <w:left w:val="single" w:sz="4" w:space="0" w:color="auto"/>
              <w:bottom w:val="single" w:sz="4" w:space="0" w:color="auto"/>
              <w:right w:val="single" w:sz="4" w:space="0" w:color="auto"/>
            </w:tcBorders>
          </w:tcPr>
          <w:p w14:paraId="4231EC01" w14:textId="77777777" w:rsidR="008F0E5B" w:rsidRPr="009709C5" w:rsidRDefault="008F0E5B" w:rsidP="008F0E5B">
            <w:pPr>
              <w:pStyle w:val="TAL"/>
            </w:pPr>
            <w:proofErr w:type="spellStart"/>
            <w:r w:rsidRPr="009709C5">
              <w:rPr>
                <w:rFonts w:eastAsia="宋体"/>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37B9F5"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7.3.1.4</w:t>
            </w:r>
          </w:p>
          <w:p w14:paraId="44E5AC71" w14:textId="77777777" w:rsidR="008F0E5B" w:rsidRPr="009709C5" w:rsidRDefault="008F0E5B" w:rsidP="008F0E5B">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A154CFC" w14:textId="77777777" w:rsidR="008F0E5B" w:rsidRPr="009709C5" w:rsidRDefault="008F0E5B" w:rsidP="008F0E5B">
            <w:pPr>
              <w:pStyle w:val="TAL"/>
            </w:pPr>
            <w:r w:rsidRPr="009709C5">
              <w:rPr>
                <w:rFonts w:eastAsia="宋体"/>
                <w:lang w:eastAsia="zh-CN"/>
              </w:rPr>
              <w:t xml:space="preserve">"38.533 7.3.1.4+7.3.1.5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5E372288" w14:textId="77777777" w:rsidR="008F0E5B" w:rsidRPr="009709C5" w:rsidRDefault="008F0E5B" w:rsidP="008F0E5B">
            <w:pPr>
              <w:pStyle w:val="TAL"/>
            </w:pPr>
            <w:r w:rsidRPr="009709C5">
              <w:rPr>
                <w:rFonts w:eastAsia="宋体"/>
                <w:lang w:eastAsia="zh-CN"/>
              </w:rPr>
              <w:t xml:space="preserve">"1 NR </w:t>
            </w:r>
            <w:proofErr w:type="spellStart"/>
            <w:r w:rsidRPr="009709C5">
              <w:rPr>
                <w:rFonts w:eastAsia="宋体"/>
                <w:lang w:eastAsia="zh-CN"/>
              </w:rPr>
              <w:t>FR2</w:t>
            </w:r>
            <w:proofErr w:type="spellEnd"/>
            <w:r w:rsidRPr="009709C5">
              <w:rPr>
                <w:rFonts w:eastAsia="宋体"/>
                <w:lang w:eastAsia="zh-CN"/>
              </w:rPr>
              <w:t xml:space="preserve">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8F0E5B" w:rsidRPr="009709C5" w14:paraId="1530C7ED" w14:textId="77777777" w:rsidTr="0091376E">
        <w:tc>
          <w:tcPr>
            <w:tcW w:w="2969" w:type="dxa"/>
            <w:tcBorders>
              <w:top w:val="single" w:sz="4" w:space="0" w:color="auto"/>
              <w:left w:val="single" w:sz="4" w:space="0" w:color="auto"/>
              <w:bottom w:val="single" w:sz="4" w:space="0" w:color="auto"/>
              <w:right w:val="single" w:sz="4" w:space="0" w:color="auto"/>
            </w:tcBorders>
          </w:tcPr>
          <w:p w14:paraId="728789F3" w14:textId="77777777" w:rsidR="008F0E5B" w:rsidRPr="009709C5" w:rsidRDefault="008F0E5B" w:rsidP="008F0E5B">
            <w:pPr>
              <w:pStyle w:val="TAL"/>
            </w:pPr>
            <w:proofErr w:type="spellStart"/>
            <w:r w:rsidRPr="009709C5">
              <w:t>Intra_Freq_RRC_re-establishment_01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4C424B0" w14:textId="77777777" w:rsidR="008F0E5B" w:rsidRDefault="008F0E5B" w:rsidP="008F0E5B">
            <w:pPr>
              <w:pStyle w:val="TAL"/>
            </w:pPr>
            <w:r w:rsidRPr="009709C5">
              <w:t>7.3.2.1.1</w:t>
            </w:r>
          </w:p>
          <w:p w14:paraId="03C0660F" w14:textId="77777777" w:rsidR="008F0E5B" w:rsidRPr="009709C5" w:rsidRDefault="008F0E5B" w:rsidP="008F0E5B">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0717F311" w14:textId="77777777" w:rsidR="008F0E5B" w:rsidRPr="009709C5" w:rsidRDefault="008F0E5B" w:rsidP="008F0E5B">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3CD48DB2" w14:textId="77777777" w:rsidR="008F0E5B" w:rsidRPr="009709C5" w:rsidRDefault="008F0E5B" w:rsidP="008F0E5B">
            <w:pPr>
              <w:pStyle w:val="TAL"/>
            </w:pPr>
            <w:r w:rsidRPr="009709C5">
              <w:t>“2 Intra Frequency NR Cells,</w:t>
            </w:r>
          </w:p>
          <w:p w14:paraId="414CBA2F" w14:textId="77777777" w:rsidR="008F0E5B" w:rsidRPr="009709C5" w:rsidRDefault="008F0E5B" w:rsidP="008F0E5B">
            <w:pPr>
              <w:pStyle w:val="TAL"/>
            </w:pPr>
            <w:r w:rsidRPr="009709C5">
              <w:t>3 time periods,</w:t>
            </w:r>
          </w:p>
          <w:p w14:paraId="378F72B8" w14:textId="77777777" w:rsidR="008F0E5B" w:rsidRPr="009709C5" w:rsidRDefault="008F0E5B" w:rsidP="008F0E5B">
            <w:pPr>
              <w:pStyle w:val="TAL"/>
            </w:pPr>
            <w:r w:rsidRPr="009709C5">
              <w:t>No fading”</w:t>
            </w:r>
          </w:p>
        </w:tc>
      </w:tr>
      <w:tr w:rsidR="008F0E5B" w:rsidRPr="009709C5" w14:paraId="0B3F9A50" w14:textId="77777777" w:rsidTr="0091376E">
        <w:tc>
          <w:tcPr>
            <w:tcW w:w="2969" w:type="dxa"/>
            <w:tcBorders>
              <w:top w:val="single" w:sz="4" w:space="0" w:color="auto"/>
              <w:left w:val="single" w:sz="4" w:space="0" w:color="auto"/>
              <w:bottom w:val="single" w:sz="4" w:space="0" w:color="auto"/>
              <w:right w:val="single" w:sz="4" w:space="0" w:color="auto"/>
            </w:tcBorders>
          </w:tcPr>
          <w:p w14:paraId="0B7282BA" w14:textId="77777777" w:rsidR="008F0E5B" w:rsidRPr="009709C5" w:rsidRDefault="008F0E5B" w:rsidP="008F0E5B">
            <w:pPr>
              <w:pStyle w:val="TAL"/>
            </w:pPr>
            <w:proofErr w:type="spellStart"/>
            <w:r w:rsidRPr="009709C5">
              <w:t>Inter_Freq_RRC_re-establishment_01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30DD2D1" w14:textId="77777777" w:rsidR="008F0E5B" w:rsidRDefault="008F0E5B" w:rsidP="008F0E5B">
            <w:pPr>
              <w:pStyle w:val="TAL"/>
            </w:pPr>
            <w:r w:rsidRPr="009709C5">
              <w:t>7.3.2.1.2</w:t>
            </w:r>
          </w:p>
          <w:p w14:paraId="045D6D14" w14:textId="77777777" w:rsidR="008F0E5B" w:rsidRPr="009709C5" w:rsidRDefault="008F0E5B" w:rsidP="008F0E5B">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0F2E40E1" w14:textId="77777777" w:rsidR="008F0E5B" w:rsidRPr="009709C5" w:rsidRDefault="008F0E5B" w:rsidP="008F0E5B">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7C7BBC72" w14:textId="77777777" w:rsidR="008F0E5B" w:rsidRPr="009709C5" w:rsidRDefault="008F0E5B" w:rsidP="008F0E5B">
            <w:pPr>
              <w:pStyle w:val="TAL"/>
            </w:pPr>
            <w:r w:rsidRPr="009709C5">
              <w:t>“2 Inter Frequency NR Cells,</w:t>
            </w:r>
          </w:p>
          <w:p w14:paraId="31F950E9" w14:textId="77777777" w:rsidR="008F0E5B" w:rsidRPr="009709C5" w:rsidRDefault="008F0E5B" w:rsidP="008F0E5B">
            <w:pPr>
              <w:pStyle w:val="TAL"/>
            </w:pPr>
            <w:r w:rsidRPr="009709C5">
              <w:t>3 time periods,</w:t>
            </w:r>
          </w:p>
          <w:p w14:paraId="44A1B8E9" w14:textId="77777777" w:rsidR="008F0E5B" w:rsidRPr="009709C5" w:rsidRDefault="008F0E5B" w:rsidP="008F0E5B">
            <w:pPr>
              <w:pStyle w:val="TAL"/>
            </w:pPr>
            <w:r w:rsidRPr="009709C5">
              <w:t>No fading”</w:t>
            </w:r>
          </w:p>
        </w:tc>
      </w:tr>
      <w:tr w:rsidR="008F0E5B" w:rsidRPr="009709C5" w14:paraId="22DD4F84" w14:textId="77777777" w:rsidTr="0091376E">
        <w:tc>
          <w:tcPr>
            <w:tcW w:w="2969" w:type="dxa"/>
            <w:tcBorders>
              <w:top w:val="single" w:sz="4" w:space="0" w:color="auto"/>
              <w:left w:val="single" w:sz="4" w:space="0" w:color="auto"/>
              <w:bottom w:val="single" w:sz="4" w:space="0" w:color="auto"/>
              <w:right w:val="single" w:sz="4" w:space="0" w:color="auto"/>
            </w:tcBorders>
          </w:tcPr>
          <w:p w14:paraId="220FB679" w14:textId="77777777" w:rsidR="008F0E5B" w:rsidRPr="009709C5" w:rsidRDefault="008F0E5B" w:rsidP="008F0E5B">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4FD7F767" w14:textId="77777777" w:rsidR="008F0E5B" w:rsidRPr="009709C5" w:rsidRDefault="008F0E5B" w:rsidP="008F0E5B">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2B3B1425" w14:textId="77777777" w:rsidR="008F0E5B" w:rsidRPr="009709C5" w:rsidRDefault="008F0E5B" w:rsidP="008F0E5B">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14808E3C" w14:textId="77777777" w:rsidR="008F0E5B" w:rsidRPr="009709C5" w:rsidRDefault="008F0E5B" w:rsidP="008F0E5B">
            <w:pPr>
              <w:pStyle w:val="TAL"/>
            </w:pPr>
            <w:r>
              <w:rPr>
                <w:lang w:val="fr-FR"/>
              </w:rPr>
              <w:t>2 NR FR2 intra-frequency Cells, 2 time periods, no fading</w:t>
            </w:r>
          </w:p>
        </w:tc>
      </w:tr>
      <w:tr w:rsidR="008F0E5B" w:rsidRPr="009709C5" w14:paraId="781323FB" w14:textId="77777777" w:rsidTr="0091376E">
        <w:tc>
          <w:tcPr>
            <w:tcW w:w="2969" w:type="dxa"/>
            <w:tcBorders>
              <w:top w:val="single" w:sz="4" w:space="0" w:color="auto"/>
              <w:left w:val="single" w:sz="4" w:space="0" w:color="auto"/>
              <w:bottom w:val="single" w:sz="4" w:space="0" w:color="auto"/>
              <w:right w:val="single" w:sz="4" w:space="0" w:color="auto"/>
            </w:tcBorders>
          </w:tcPr>
          <w:p w14:paraId="1F404BE1" w14:textId="77777777" w:rsidR="008F0E5B" w:rsidRPr="009709C5" w:rsidRDefault="008F0E5B" w:rsidP="008F0E5B">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00ABB0D0" w14:textId="77777777" w:rsidR="008F0E5B" w:rsidRPr="009709C5" w:rsidRDefault="008F0E5B" w:rsidP="008F0E5B">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55AAC645" w14:textId="77777777" w:rsidR="008F0E5B" w:rsidRPr="009709C5" w:rsidRDefault="008F0E5B" w:rsidP="008F0E5B">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13853371" w14:textId="77777777" w:rsidR="008F0E5B" w:rsidRPr="009709C5" w:rsidRDefault="008F0E5B" w:rsidP="008F0E5B">
            <w:pPr>
              <w:pStyle w:val="TAL"/>
            </w:pPr>
            <w:r>
              <w:rPr>
                <w:lang w:val="fr-FR"/>
              </w:rPr>
              <w:t>2 NR FR2 inter-frequency Cells, 2 time periods, no fading</w:t>
            </w:r>
          </w:p>
        </w:tc>
      </w:tr>
      <w:tr w:rsidR="008F0E5B" w:rsidRPr="009709C5" w14:paraId="2CCB3F60" w14:textId="77777777" w:rsidTr="0091376E">
        <w:tc>
          <w:tcPr>
            <w:tcW w:w="2969" w:type="dxa"/>
            <w:tcBorders>
              <w:top w:val="single" w:sz="4" w:space="0" w:color="auto"/>
              <w:left w:val="single" w:sz="4" w:space="0" w:color="auto"/>
              <w:bottom w:val="single" w:sz="4" w:space="0" w:color="auto"/>
              <w:right w:val="single" w:sz="4" w:space="0" w:color="auto"/>
            </w:tcBorders>
          </w:tcPr>
          <w:p w14:paraId="11583B4A" w14:textId="77777777" w:rsidR="008F0E5B" w:rsidRPr="009709C5" w:rsidRDefault="008F0E5B" w:rsidP="008F0E5B">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00E736F7" w14:textId="77777777" w:rsidR="008F0E5B" w:rsidRPr="009709C5" w:rsidRDefault="008F0E5B" w:rsidP="008F0E5B">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4134543B" w14:textId="77777777" w:rsidR="008F0E5B" w:rsidRPr="009709C5" w:rsidRDefault="008F0E5B" w:rsidP="008F0E5B">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0F90459D" w14:textId="77777777" w:rsidR="008F0E5B" w:rsidRPr="009709C5" w:rsidRDefault="008F0E5B" w:rsidP="008F0E5B">
            <w:pPr>
              <w:pStyle w:val="TAL"/>
            </w:pPr>
            <w:r>
              <w:rPr>
                <w:lang w:val="fr-FR"/>
              </w:rPr>
              <w:t>2 NR FR2 inter-frequency Cells, 2 time periods, no fading</w:t>
            </w:r>
          </w:p>
        </w:tc>
      </w:tr>
      <w:tr w:rsidR="008F0E5B" w:rsidRPr="009709C5" w14:paraId="6658BA70" w14:textId="77777777" w:rsidTr="0091376E">
        <w:tc>
          <w:tcPr>
            <w:tcW w:w="2969" w:type="dxa"/>
            <w:tcBorders>
              <w:top w:val="single" w:sz="4" w:space="0" w:color="auto"/>
              <w:left w:val="single" w:sz="4" w:space="0" w:color="auto"/>
              <w:bottom w:val="single" w:sz="4" w:space="0" w:color="auto"/>
              <w:right w:val="single" w:sz="4" w:space="0" w:color="auto"/>
            </w:tcBorders>
          </w:tcPr>
          <w:p w14:paraId="0C4B0737" w14:textId="77777777" w:rsidR="008F0E5B" w:rsidRPr="009709C5" w:rsidRDefault="008F0E5B" w:rsidP="008F0E5B">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608B71" w14:textId="77777777" w:rsidR="008F0E5B" w:rsidRPr="009709C5" w:rsidRDefault="008F0E5B" w:rsidP="008F0E5B">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3D24C4F" w14:textId="77777777" w:rsidR="008F0E5B" w:rsidRPr="009709C5" w:rsidRDefault="008F0E5B" w:rsidP="008F0E5B">
            <w:pPr>
              <w:pStyle w:val="TAL"/>
            </w:pPr>
            <w:r w:rsidRPr="009709C5">
              <w:t xml:space="preserve">"38.533 7.3.3.1 </w:t>
            </w:r>
            <w:proofErr w:type="spellStart"/>
            <w:r w:rsidRPr="009709C5">
              <w:t>TT.zip</w:t>
            </w:r>
            <w:proofErr w:type="spellEnd"/>
            <w:r w:rsidRPr="009709C5">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45C65FDF" w14:textId="77777777" w:rsidR="008F0E5B" w:rsidRPr="009709C5" w:rsidRDefault="008F0E5B" w:rsidP="008F0E5B">
            <w:pPr>
              <w:pStyle w:val="TAL"/>
            </w:pPr>
            <w:r w:rsidRPr="009709C5">
              <w:t xml:space="preserve">2 NR </w:t>
            </w:r>
            <w:proofErr w:type="spellStart"/>
            <w:r w:rsidRPr="009709C5">
              <w:t>FR2</w:t>
            </w:r>
            <w:proofErr w:type="spellEnd"/>
            <w:r w:rsidRPr="009709C5">
              <w:t xml:space="preserve">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8F0E5B" w:rsidRPr="009709C5" w14:paraId="3D8BFD39" w14:textId="77777777" w:rsidTr="0091376E">
        <w:tc>
          <w:tcPr>
            <w:tcW w:w="2969" w:type="dxa"/>
            <w:tcBorders>
              <w:top w:val="single" w:sz="4" w:space="0" w:color="auto"/>
              <w:left w:val="single" w:sz="4" w:space="0" w:color="auto"/>
              <w:bottom w:val="single" w:sz="4" w:space="0" w:color="auto"/>
              <w:right w:val="single" w:sz="4" w:space="0" w:color="auto"/>
            </w:tcBorders>
          </w:tcPr>
          <w:p w14:paraId="74F53F03" w14:textId="77777777" w:rsidR="008F0E5B" w:rsidRPr="009709C5" w:rsidRDefault="008F0E5B" w:rsidP="008F0E5B">
            <w:pPr>
              <w:pStyle w:val="TAL"/>
            </w:pPr>
            <w:r w:rsidRPr="009709C5">
              <w:t>CSI-</w:t>
            </w:r>
            <w:proofErr w:type="spellStart"/>
            <w:r w:rsidRPr="009709C5">
              <w:t>RS_RLM_Out_of_Sync_01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7F5E9B" w14:textId="77777777" w:rsidR="008F0E5B" w:rsidRPr="009709C5" w:rsidRDefault="008F0E5B" w:rsidP="008F0E5B">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45D5EB6" w14:textId="77777777" w:rsidR="008F0E5B" w:rsidRPr="009709C5" w:rsidRDefault="008F0E5B" w:rsidP="008F0E5B">
            <w:pPr>
              <w:pStyle w:val="TAL"/>
            </w:pPr>
            <w:r w:rsidRPr="009709C5">
              <w:t>“38.533 5.5.1.5 TT</w:t>
            </w:r>
            <w:r w:rsidRPr="00301377">
              <w:t xml:space="preserve"> </w:t>
            </w:r>
            <w:proofErr w:type="spellStart"/>
            <w:r w:rsidRPr="00301377">
              <w:t>v2</w:t>
            </w:r>
            <w:r w:rsidRPr="009709C5">
              <w: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1D075671"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2 CSI-RSs, 3 time periods, </w:t>
            </w:r>
            <w:proofErr w:type="spellStart"/>
            <w:r w:rsidRPr="009709C5">
              <w:t>2AoA</w:t>
            </w:r>
            <w:proofErr w:type="spellEnd"/>
            <w:r w:rsidRPr="009709C5">
              <w:t xml:space="preserve"> spherical coverage directions and rough beam, fading.</w:t>
            </w:r>
          </w:p>
        </w:tc>
      </w:tr>
      <w:tr w:rsidR="008F0E5B" w:rsidRPr="009709C5" w14:paraId="447E0F27" w14:textId="77777777" w:rsidTr="0091376E">
        <w:tc>
          <w:tcPr>
            <w:tcW w:w="2969" w:type="dxa"/>
            <w:tcBorders>
              <w:top w:val="single" w:sz="4" w:space="0" w:color="auto"/>
              <w:left w:val="single" w:sz="4" w:space="0" w:color="auto"/>
              <w:bottom w:val="single" w:sz="4" w:space="0" w:color="auto"/>
              <w:right w:val="single" w:sz="4" w:space="0" w:color="auto"/>
            </w:tcBorders>
          </w:tcPr>
          <w:p w14:paraId="3E7E5B2F" w14:textId="77777777" w:rsidR="008F0E5B" w:rsidRPr="009709C5" w:rsidRDefault="008F0E5B" w:rsidP="008F0E5B">
            <w:pPr>
              <w:pStyle w:val="TAL"/>
            </w:pPr>
            <w:r w:rsidRPr="009709C5">
              <w:t>CSI-</w:t>
            </w:r>
            <w:proofErr w:type="spellStart"/>
            <w:r w:rsidRPr="009709C5">
              <w:t>RS_RLM_InSync_01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7CEDFF" w14:textId="77777777" w:rsidR="008F0E5B" w:rsidRPr="009709C5" w:rsidRDefault="008F0E5B" w:rsidP="008F0E5B">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3C313E6" w14:textId="77777777" w:rsidR="008F0E5B" w:rsidRPr="009709C5" w:rsidRDefault="008F0E5B" w:rsidP="008F0E5B">
            <w:pPr>
              <w:pStyle w:val="TAL"/>
            </w:pPr>
            <w:r w:rsidRPr="009709C5">
              <w:t xml:space="preserve">“38.533 5.5.1.6 </w:t>
            </w:r>
            <w:proofErr w:type="spellStart"/>
            <w:r w:rsidRPr="009709C5">
              <w:t>TT</w:t>
            </w:r>
            <w:r w:rsidRPr="00EC4A17">
              <w:t>_v2</w:t>
            </w:r>
            <w:r w:rsidRPr="009709C5">
              <w: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DDF243E"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2 CSI-RSs, 5 time periods, </w:t>
            </w:r>
            <w:proofErr w:type="spellStart"/>
            <w:r w:rsidRPr="009709C5">
              <w:t>2AoA</w:t>
            </w:r>
            <w:proofErr w:type="spellEnd"/>
            <w:r w:rsidRPr="009709C5">
              <w:t xml:space="preserve"> in spherical coverage directions and rough beam, fading.</w:t>
            </w:r>
          </w:p>
        </w:tc>
      </w:tr>
      <w:tr w:rsidR="008F0E5B" w:rsidRPr="009709C5" w14:paraId="581CB08F" w14:textId="77777777" w:rsidTr="0091376E">
        <w:tc>
          <w:tcPr>
            <w:tcW w:w="2969" w:type="dxa"/>
            <w:tcBorders>
              <w:top w:val="single" w:sz="4" w:space="0" w:color="auto"/>
              <w:left w:val="single" w:sz="4" w:space="0" w:color="auto"/>
              <w:bottom w:val="single" w:sz="4" w:space="0" w:color="auto"/>
              <w:right w:val="single" w:sz="4" w:space="0" w:color="auto"/>
            </w:tcBorders>
          </w:tcPr>
          <w:p w14:paraId="33182096" w14:textId="77777777" w:rsidR="008F0E5B" w:rsidRPr="009709C5" w:rsidRDefault="008F0E5B" w:rsidP="008F0E5B">
            <w:pPr>
              <w:pStyle w:val="TAL"/>
            </w:pPr>
            <w:proofErr w:type="spellStart"/>
            <w:r>
              <w:t>SSB_RLM_Out_of_Sync_02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A6F707" w14:textId="77777777" w:rsidR="008F0E5B" w:rsidRPr="009709C5" w:rsidRDefault="008F0E5B" w:rsidP="008F0E5B">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035FADE6" w14:textId="77777777" w:rsidR="008F0E5B" w:rsidRPr="009709C5" w:rsidRDefault="008F0E5B" w:rsidP="008F0E5B">
            <w:pPr>
              <w:pStyle w:val="TAL"/>
            </w:pPr>
            <w:r w:rsidRPr="009709C5">
              <w:t>“38.533 5.5.1.</w:t>
            </w:r>
            <w:r>
              <w:t>10</w:t>
            </w:r>
            <w:r w:rsidRPr="009709C5">
              <w:t xml:space="preserve">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89F08AE"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w:t>
            </w:r>
            <w:r>
              <w:t>3</w:t>
            </w:r>
            <w:r w:rsidRPr="009709C5">
              <w:t xml:space="preserve"> time periods, </w:t>
            </w:r>
            <w:proofErr w:type="spellStart"/>
            <w:r>
              <w:t>1</w:t>
            </w:r>
            <w:r w:rsidRPr="009709C5">
              <w:t>AoA</w:t>
            </w:r>
            <w:proofErr w:type="spellEnd"/>
            <w:r w:rsidRPr="009709C5">
              <w:t xml:space="preserve"> in </w:t>
            </w:r>
            <w:r>
              <w:t xml:space="preserve">Rx peak and </w:t>
            </w:r>
            <w:r w:rsidRPr="009709C5">
              <w:t>rough beam, fading.</w:t>
            </w:r>
          </w:p>
        </w:tc>
      </w:tr>
      <w:tr w:rsidR="008F0E5B" w:rsidRPr="009709C5" w14:paraId="7DCF769A" w14:textId="77777777" w:rsidTr="0091376E">
        <w:tc>
          <w:tcPr>
            <w:tcW w:w="2969" w:type="dxa"/>
            <w:tcBorders>
              <w:top w:val="single" w:sz="4" w:space="0" w:color="auto"/>
              <w:left w:val="single" w:sz="4" w:space="0" w:color="auto"/>
              <w:bottom w:val="single" w:sz="4" w:space="0" w:color="auto"/>
              <w:right w:val="single" w:sz="4" w:space="0" w:color="auto"/>
            </w:tcBorders>
          </w:tcPr>
          <w:p w14:paraId="5FAE4460" w14:textId="77777777" w:rsidR="008F0E5B" w:rsidRPr="009709C5" w:rsidRDefault="008F0E5B" w:rsidP="008F0E5B">
            <w:pPr>
              <w:pStyle w:val="TAL"/>
            </w:pPr>
            <w:r w:rsidRPr="009709C5">
              <w:t>CSI-</w:t>
            </w:r>
            <w:proofErr w:type="spellStart"/>
            <w:r w:rsidRPr="009709C5">
              <w:t>RS_WithNZP_L1</w:t>
            </w:r>
            <w:proofErr w:type="spellEnd"/>
            <w:r w:rsidRPr="009709C5">
              <w:t>-</w:t>
            </w:r>
            <w:proofErr w:type="spellStart"/>
            <w:r w:rsidRPr="009709C5">
              <w:t>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B81FC54" w14:textId="77777777" w:rsidR="008F0E5B" w:rsidRPr="009709C5" w:rsidRDefault="008F0E5B" w:rsidP="008F0E5B">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04B9FA1C" w14:textId="77777777" w:rsidR="008F0E5B" w:rsidRPr="009709C5" w:rsidRDefault="008F0E5B" w:rsidP="008F0E5B">
            <w:pPr>
              <w:pStyle w:val="TAL"/>
            </w:pPr>
            <w:r w:rsidRPr="009709C5">
              <w:t xml:space="preserve">“38.533 7.6.6.3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6DBCC49C" w14:textId="77777777" w:rsidR="008F0E5B" w:rsidRPr="009709C5" w:rsidRDefault="008F0E5B" w:rsidP="008F0E5B">
            <w:pPr>
              <w:pStyle w:val="TAL"/>
            </w:pPr>
            <w:r w:rsidRPr="009709C5">
              <w:t>“1 NR Cell, one time period, No fading”</w:t>
            </w:r>
          </w:p>
        </w:tc>
      </w:tr>
      <w:tr w:rsidR="008F0E5B" w:rsidRPr="009709C5" w14:paraId="08B66E00" w14:textId="77777777" w:rsidTr="0091376E">
        <w:tc>
          <w:tcPr>
            <w:tcW w:w="2969" w:type="dxa"/>
            <w:tcBorders>
              <w:top w:val="single" w:sz="4" w:space="0" w:color="auto"/>
              <w:left w:val="single" w:sz="4" w:space="0" w:color="auto"/>
              <w:bottom w:val="single" w:sz="4" w:space="0" w:color="auto"/>
              <w:right w:val="single" w:sz="4" w:space="0" w:color="auto"/>
            </w:tcBorders>
          </w:tcPr>
          <w:p w14:paraId="1B05DB5F" w14:textId="77777777" w:rsidR="008F0E5B" w:rsidRPr="009709C5" w:rsidRDefault="008F0E5B" w:rsidP="008F0E5B">
            <w:pPr>
              <w:pStyle w:val="TAL"/>
            </w:pPr>
            <w:proofErr w:type="spellStart"/>
            <w:r w:rsidRPr="009709C5">
              <w:t>L1-RSRP_Accuracy_1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BD94DE" w14:textId="77777777" w:rsidR="008F0E5B" w:rsidRPr="009709C5" w:rsidRDefault="008F0E5B" w:rsidP="008F0E5B">
            <w:pPr>
              <w:pStyle w:val="TAL"/>
            </w:pPr>
            <w:r w:rsidRPr="009709C5">
              <w:t>5.7.4.1</w:t>
            </w:r>
          </w:p>
          <w:p w14:paraId="6604DBD1" w14:textId="77777777" w:rsidR="008F0E5B" w:rsidRPr="009709C5" w:rsidRDefault="008F0E5B" w:rsidP="008F0E5B">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6371D297" w14:textId="77777777" w:rsidR="008F0E5B" w:rsidRPr="009709C5" w:rsidRDefault="008F0E5B" w:rsidP="008F0E5B">
            <w:pPr>
              <w:pStyle w:val="TAL"/>
            </w:pPr>
            <w:r w:rsidRPr="009709C5">
              <w:t xml:space="preserve">“38.533 5.7.4.1+7.7.4.1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20A8D9C0"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8F0E5B" w:rsidRPr="009709C5" w14:paraId="5BB00D66" w14:textId="77777777" w:rsidTr="0091376E">
        <w:tc>
          <w:tcPr>
            <w:tcW w:w="2969" w:type="dxa"/>
            <w:tcBorders>
              <w:top w:val="single" w:sz="4" w:space="0" w:color="auto"/>
              <w:left w:val="single" w:sz="4" w:space="0" w:color="auto"/>
              <w:bottom w:val="single" w:sz="4" w:space="0" w:color="auto"/>
              <w:right w:val="single" w:sz="4" w:space="0" w:color="auto"/>
            </w:tcBorders>
          </w:tcPr>
          <w:p w14:paraId="59A6A1E8" w14:textId="77777777" w:rsidR="008F0E5B" w:rsidRPr="009709C5" w:rsidRDefault="008F0E5B" w:rsidP="008F0E5B">
            <w:pPr>
              <w:pStyle w:val="TAL"/>
            </w:pPr>
            <w:proofErr w:type="spellStart"/>
            <w:r w:rsidRPr="009709C5">
              <w:t>L1-RSRP_Accuracy_2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9E2C0D" w14:textId="77777777" w:rsidR="008F0E5B" w:rsidRPr="009709C5" w:rsidRDefault="008F0E5B" w:rsidP="008F0E5B">
            <w:pPr>
              <w:pStyle w:val="TAL"/>
            </w:pPr>
            <w:r w:rsidRPr="009709C5">
              <w:t>5.7.4.2</w:t>
            </w:r>
          </w:p>
          <w:p w14:paraId="170CE8B5" w14:textId="77777777" w:rsidR="008F0E5B" w:rsidRPr="009709C5" w:rsidRDefault="008F0E5B" w:rsidP="008F0E5B">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5483680" w14:textId="77777777" w:rsidR="008F0E5B" w:rsidRPr="009709C5" w:rsidRDefault="008F0E5B" w:rsidP="008F0E5B">
            <w:pPr>
              <w:pStyle w:val="TAL"/>
            </w:pPr>
            <w:r w:rsidRPr="009709C5">
              <w:t xml:space="preserve">“38.533 5.7.4.2+7.7.4.2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1E5FC908"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2 CSI-RS, 2 subtests, 1 </w:t>
            </w:r>
            <w:proofErr w:type="spellStart"/>
            <w:r w:rsidRPr="009709C5">
              <w:t>AoA</w:t>
            </w:r>
            <w:proofErr w:type="spellEnd"/>
            <w:r w:rsidRPr="009709C5">
              <w:t xml:space="preserve"> in Rx peak and rough beam</w:t>
            </w:r>
          </w:p>
        </w:tc>
      </w:tr>
      <w:tr w:rsidR="008F0E5B" w:rsidRPr="009709C5" w14:paraId="340B7E42" w14:textId="77777777" w:rsidTr="0091376E">
        <w:tc>
          <w:tcPr>
            <w:tcW w:w="2969" w:type="dxa"/>
            <w:tcBorders>
              <w:top w:val="single" w:sz="4" w:space="0" w:color="auto"/>
              <w:left w:val="single" w:sz="4" w:space="0" w:color="auto"/>
              <w:bottom w:val="single" w:sz="4" w:space="0" w:color="auto"/>
              <w:right w:val="single" w:sz="4" w:space="0" w:color="auto"/>
            </w:tcBorders>
          </w:tcPr>
          <w:p w14:paraId="0BFEE590" w14:textId="77777777" w:rsidR="008F0E5B" w:rsidRPr="009709C5" w:rsidRDefault="008F0E5B" w:rsidP="008F0E5B">
            <w:pPr>
              <w:pStyle w:val="TAL"/>
            </w:pPr>
            <w:proofErr w:type="spellStart"/>
            <w:r w:rsidRPr="009709C5">
              <w:t>SSB_WithCSI-IM_L1-SINR-Meas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CB9812E" w14:textId="77777777" w:rsidR="008F0E5B" w:rsidRPr="009709C5" w:rsidRDefault="008F0E5B" w:rsidP="008F0E5B">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39DA093" w14:textId="77777777" w:rsidR="008F0E5B" w:rsidRPr="009709C5" w:rsidRDefault="008F0E5B" w:rsidP="008F0E5B">
            <w:pPr>
              <w:pStyle w:val="TAL"/>
            </w:pPr>
            <w:r w:rsidRPr="009709C5">
              <w:t xml:space="preserve">“38.533 7.6.6.2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125D93B" w14:textId="77777777" w:rsidR="008F0E5B" w:rsidRPr="009709C5" w:rsidRDefault="008F0E5B" w:rsidP="008F0E5B">
            <w:pPr>
              <w:pStyle w:val="TAL"/>
            </w:pPr>
            <w:r w:rsidRPr="009709C5">
              <w:t>“1 NR Cell, 2 time periods, No fading”</w:t>
            </w:r>
          </w:p>
        </w:tc>
      </w:tr>
      <w:tr w:rsidR="008F0E5B" w:rsidRPr="009709C5" w14:paraId="36BDB4A1" w14:textId="77777777" w:rsidTr="0091376E">
        <w:tc>
          <w:tcPr>
            <w:tcW w:w="2969" w:type="dxa"/>
            <w:tcBorders>
              <w:top w:val="single" w:sz="4" w:space="0" w:color="auto"/>
              <w:left w:val="single" w:sz="4" w:space="0" w:color="auto"/>
              <w:bottom w:val="single" w:sz="4" w:space="0" w:color="auto"/>
              <w:right w:val="single" w:sz="4" w:space="0" w:color="auto"/>
            </w:tcBorders>
          </w:tcPr>
          <w:p w14:paraId="37F76AF1" w14:textId="77777777" w:rsidR="008F0E5B" w:rsidRPr="009709C5" w:rsidRDefault="008F0E5B" w:rsidP="008F0E5B">
            <w:pPr>
              <w:pStyle w:val="TAL"/>
            </w:pPr>
            <w:proofErr w:type="spellStart"/>
            <w:r w:rsidRPr="009709C5">
              <w:t>L1-</w:t>
            </w:r>
            <w:r>
              <w:t>SINR</w:t>
            </w:r>
            <w:r w:rsidRPr="009709C5">
              <w:t>_Accuracy_1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9CE6589" w14:textId="77777777" w:rsidR="008F0E5B" w:rsidRPr="009709C5" w:rsidRDefault="008F0E5B" w:rsidP="008F0E5B">
            <w:pPr>
              <w:pStyle w:val="TAL"/>
            </w:pPr>
            <w:r>
              <w:t>5.7.6</w:t>
            </w:r>
            <w:r w:rsidRPr="009709C5">
              <w:t>.1</w:t>
            </w:r>
          </w:p>
          <w:p w14:paraId="6E1A0545" w14:textId="77777777" w:rsidR="008F0E5B" w:rsidRPr="009709C5" w:rsidRDefault="008F0E5B" w:rsidP="008F0E5B">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749135C" w14:textId="77777777" w:rsidR="008F0E5B" w:rsidRPr="009709C5" w:rsidRDefault="008F0E5B" w:rsidP="008F0E5B">
            <w:pPr>
              <w:pStyle w:val="TAL"/>
            </w:pPr>
            <w:r>
              <w:t>“38.533 5.7.6.1+7.7.6</w:t>
            </w:r>
            <w:r w:rsidRPr="009709C5">
              <w:t xml:space="preserve">.1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4978B4D2" w14:textId="77777777" w:rsidR="008F0E5B" w:rsidRPr="009709C5" w:rsidRDefault="008F0E5B" w:rsidP="008F0E5B">
            <w:pPr>
              <w:pStyle w:val="TAL"/>
            </w:pPr>
            <w:r>
              <w:t xml:space="preserve">1 NR </w:t>
            </w:r>
            <w:proofErr w:type="spellStart"/>
            <w:r>
              <w:t>FR2</w:t>
            </w:r>
            <w:proofErr w:type="spellEnd"/>
            <w:r>
              <w:t xml:space="preserve">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8F0E5B" w:rsidRPr="009709C5" w14:paraId="602E936D" w14:textId="77777777" w:rsidTr="0091376E">
        <w:tc>
          <w:tcPr>
            <w:tcW w:w="2969" w:type="dxa"/>
            <w:tcBorders>
              <w:top w:val="single" w:sz="4" w:space="0" w:color="auto"/>
              <w:left w:val="single" w:sz="4" w:space="0" w:color="auto"/>
              <w:bottom w:val="single" w:sz="4" w:space="0" w:color="auto"/>
              <w:right w:val="single" w:sz="4" w:space="0" w:color="auto"/>
            </w:tcBorders>
          </w:tcPr>
          <w:p w14:paraId="26C76440" w14:textId="77777777" w:rsidR="008F0E5B" w:rsidRPr="009709C5" w:rsidRDefault="008F0E5B" w:rsidP="008F0E5B">
            <w:pPr>
              <w:pStyle w:val="TAL"/>
            </w:pPr>
            <w:proofErr w:type="spellStart"/>
            <w:r w:rsidRPr="00FF42BA">
              <w:t>L1-SINR_Accuracy_2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5DA3F8" w14:textId="77777777" w:rsidR="008F0E5B" w:rsidRDefault="008F0E5B" w:rsidP="008F0E5B">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5684E31" w14:textId="77777777" w:rsidR="008F0E5B" w:rsidRDefault="008F0E5B" w:rsidP="008F0E5B">
            <w:pPr>
              <w:pStyle w:val="TAL"/>
            </w:pPr>
            <w:r w:rsidRPr="00FF42BA">
              <w:t xml:space="preserve">“38.533 5.7.6.2 </w:t>
            </w:r>
            <w:proofErr w:type="spellStart"/>
            <w:r w:rsidRPr="00FF42BA">
              <w:t>TT.zip</w:t>
            </w:r>
            <w:proofErr w:type="spellEnd"/>
            <w:r w:rsidRPr="00FF42BA">
              <w:t>”</w:t>
            </w:r>
          </w:p>
        </w:tc>
        <w:tc>
          <w:tcPr>
            <w:tcW w:w="1986" w:type="dxa"/>
            <w:gridSpan w:val="2"/>
            <w:tcBorders>
              <w:top w:val="single" w:sz="4" w:space="0" w:color="auto"/>
              <w:left w:val="single" w:sz="4" w:space="0" w:color="auto"/>
              <w:bottom w:val="single" w:sz="4" w:space="0" w:color="auto"/>
              <w:right w:val="single" w:sz="4" w:space="0" w:color="auto"/>
            </w:tcBorders>
          </w:tcPr>
          <w:p w14:paraId="0D8C7343" w14:textId="77777777" w:rsidR="008F0E5B" w:rsidRDefault="008F0E5B" w:rsidP="008F0E5B">
            <w:pPr>
              <w:pStyle w:val="TAL"/>
            </w:pPr>
            <w:r w:rsidRPr="00FF42BA">
              <w:t xml:space="preserve">1 NR </w:t>
            </w:r>
            <w:proofErr w:type="spellStart"/>
            <w:r w:rsidRPr="00FF42BA">
              <w:t>FR2</w:t>
            </w:r>
            <w:proofErr w:type="spellEnd"/>
            <w:r w:rsidRPr="00FF42BA">
              <w:t xml:space="preserve">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8F0E5B" w:rsidRPr="009709C5" w14:paraId="0EE95D41" w14:textId="77777777" w:rsidTr="0091376E">
        <w:tc>
          <w:tcPr>
            <w:tcW w:w="2969" w:type="dxa"/>
            <w:tcBorders>
              <w:top w:val="single" w:sz="4" w:space="0" w:color="auto"/>
              <w:left w:val="single" w:sz="4" w:space="0" w:color="auto"/>
              <w:bottom w:val="single" w:sz="4" w:space="0" w:color="auto"/>
              <w:right w:val="single" w:sz="4" w:space="0" w:color="auto"/>
            </w:tcBorders>
          </w:tcPr>
          <w:p w14:paraId="75DA9E60" w14:textId="77777777" w:rsidR="008F0E5B" w:rsidRPr="00FF42BA" w:rsidRDefault="008F0E5B" w:rsidP="008F0E5B">
            <w:pPr>
              <w:pStyle w:val="TAL"/>
            </w:pPr>
            <w:proofErr w:type="spellStart"/>
            <w:r w:rsidRPr="00F514B4">
              <w:lastRenderedPageBreak/>
              <w:t>L1-SINR_Accuracy_3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EFACAA6" w14:textId="77777777" w:rsidR="008F0E5B" w:rsidRPr="00FF42BA" w:rsidRDefault="008F0E5B" w:rsidP="008F0E5B">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63D3338" w14:textId="77777777" w:rsidR="008F0E5B" w:rsidRPr="00FF42BA" w:rsidRDefault="008F0E5B" w:rsidP="008F0E5B">
            <w:pPr>
              <w:pStyle w:val="TAL"/>
            </w:pPr>
            <w:r>
              <w:t>“38.533 5.7.6.3</w:t>
            </w:r>
            <w:r w:rsidRPr="009709C5">
              <w:t xml:space="preserve">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4E2E149" w14:textId="77777777" w:rsidR="008F0E5B" w:rsidRPr="00FF42BA" w:rsidRDefault="008F0E5B" w:rsidP="008F0E5B">
            <w:pPr>
              <w:pStyle w:val="TAL"/>
            </w:pPr>
            <w:r w:rsidRPr="009709C5">
              <w:t xml:space="preserve">1 NR </w:t>
            </w:r>
            <w:proofErr w:type="spellStart"/>
            <w:r w:rsidRPr="009709C5">
              <w:t>FR2</w:t>
            </w:r>
            <w:proofErr w:type="spellEnd"/>
            <w:r w:rsidRPr="009709C5">
              <w:t xml:space="preserve">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8F0E5B" w:rsidRPr="009709C5" w14:paraId="16FEF3C2" w14:textId="77777777" w:rsidTr="0091376E">
        <w:tc>
          <w:tcPr>
            <w:tcW w:w="2969" w:type="dxa"/>
            <w:tcBorders>
              <w:top w:val="single" w:sz="4" w:space="0" w:color="auto"/>
              <w:left w:val="single" w:sz="4" w:space="0" w:color="auto"/>
              <w:bottom w:val="single" w:sz="4" w:space="0" w:color="auto"/>
              <w:right w:val="single" w:sz="4" w:space="0" w:color="auto"/>
            </w:tcBorders>
          </w:tcPr>
          <w:p w14:paraId="29AB2EC7" w14:textId="77777777" w:rsidR="008F0E5B" w:rsidRPr="009709C5" w:rsidRDefault="008F0E5B" w:rsidP="008F0E5B">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72E498F" w14:textId="77777777" w:rsidR="008F0E5B" w:rsidRPr="009709C5" w:rsidRDefault="008F0E5B" w:rsidP="008F0E5B">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35C8AE71" w14:textId="77777777" w:rsidR="008F0E5B" w:rsidRPr="009709C5" w:rsidRDefault="008F0E5B" w:rsidP="008F0E5B">
            <w:pPr>
              <w:pStyle w:val="TAL"/>
            </w:pPr>
            <w:r w:rsidRPr="008D48CB">
              <w:rPr>
                <w:lang w:eastAsia="zh-CN"/>
              </w:rPr>
              <w:t xml:space="preserve">“38.533 7.1.1.6 </w:t>
            </w:r>
            <w:proofErr w:type="spellStart"/>
            <w:r w:rsidRPr="008D48CB">
              <w:rPr>
                <w:lang w:eastAsia="zh-CN"/>
              </w:rPr>
              <w:t>TT.zip</w:t>
            </w:r>
            <w:proofErr w:type="spellEnd"/>
            <w:r w:rsidRPr="008D48CB">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6ED9076E" w14:textId="77777777" w:rsidR="008F0E5B" w:rsidRPr="009709C5" w:rsidRDefault="008F0E5B" w:rsidP="008F0E5B">
            <w:pPr>
              <w:pStyle w:val="TAL"/>
            </w:pPr>
            <w:r w:rsidRPr="008D48CB">
              <w:rPr>
                <w:lang w:eastAsia="zh-CN"/>
              </w:rPr>
              <w:t xml:space="preserve">“2 NR </w:t>
            </w:r>
            <w:proofErr w:type="spellStart"/>
            <w:r w:rsidRPr="008D48CB">
              <w:rPr>
                <w:lang w:eastAsia="zh-CN"/>
              </w:rPr>
              <w:t>FR2</w:t>
            </w:r>
            <w:proofErr w:type="spellEnd"/>
            <w:r w:rsidRPr="008D48CB">
              <w:rPr>
                <w:lang w:eastAsia="zh-CN"/>
              </w:rPr>
              <w:t xml:space="preserve">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8F0E5B" w:rsidRPr="004F0D6E" w14:paraId="4B607358" w14:textId="77777777" w:rsidTr="0091376E">
        <w:tc>
          <w:tcPr>
            <w:tcW w:w="2969" w:type="dxa"/>
          </w:tcPr>
          <w:p w14:paraId="4DDA296D" w14:textId="77777777" w:rsidR="008F0E5B" w:rsidRPr="004F0D6E" w:rsidRDefault="008F0E5B" w:rsidP="008F0E5B">
            <w:pPr>
              <w:keepNext/>
              <w:keepLines/>
              <w:spacing w:after="0"/>
              <w:rPr>
                <w:rFonts w:ascii="Arial" w:hAnsi="Arial"/>
                <w:sz w:val="18"/>
              </w:rPr>
            </w:pPr>
            <w:proofErr w:type="spellStart"/>
            <w:r w:rsidRPr="004F0D6E">
              <w:rPr>
                <w:rFonts w:ascii="Arial" w:hAnsi="Arial"/>
                <w:sz w:val="18"/>
              </w:rPr>
              <w:t>SSB_WithCSI-IM_L1-SINR-Meas</w:t>
            </w:r>
            <w:proofErr w:type="spellEnd"/>
          </w:p>
        </w:tc>
        <w:tc>
          <w:tcPr>
            <w:tcW w:w="1111" w:type="dxa"/>
            <w:gridSpan w:val="2"/>
          </w:tcPr>
          <w:p w14:paraId="45740D2B" w14:textId="77777777" w:rsidR="008F0E5B" w:rsidRPr="004F0D6E" w:rsidRDefault="008F0E5B" w:rsidP="008F0E5B">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02A0AE8" w14:textId="77777777" w:rsidR="008F0E5B" w:rsidRPr="004F0D6E" w:rsidRDefault="008F0E5B" w:rsidP="008F0E5B">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7F1296B" w14:textId="77777777" w:rsidR="008F0E5B" w:rsidRPr="004F0D6E" w:rsidRDefault="008F0E5B" w:rsidP="008F0E5B">
            <w:pPr>
              <w:keepNext/>
              <w:keepLines/>
              <w:spacing w:after="0"/>
              <w:rPr>
                <w:rFonts w:ascii="Arial" w:hAnsi="Arial"/>
                <w:sz w:val="18"/>
              </w:rPr>
            </w:pPr>
            <w:r w:rsidRPr="004F0D6E">
              <w:rPr>
                <w:rFonts w:ascii="Arial" w:hAnsi="Arial"/>
                <w:sz w:val="18"/>
              </w:rPr>
              <w:t xml:space="preserve">“38.533 4.7.7.2+6.7.9.2 </w:t>
            </w:r>
            <w:proofErr w:type="spellStart"/>
            <w:r w:rsidRPr="004F0D6E">
              <w:rPr>
                <w:rFonts w:ascii="Arial" w:hAnsi="Arial"/>
                <w:sz w:val="18"/>
              </w:rPr>
              <w:t>TT.zip</w:t>
            </w:r>
            <w:proofErr w:type="spellEnd"/>
            <w:r w:rsidRPr="004F0D6E">
              <w:rPr>
                <w:rFonts w:ascii="Arial" w:hAnsi="Arial"/>
                <w:sz w:val="18"/>
              </w:rPr>
              <w:t>”</w:t>
            </w:r>
          </w:p>
        </w:tc>
        <w:tc>
          <w:tcPr>
            <w:tcW w:w="1986" w:type="dxa"/>
            <w:gridSpan w:val="2"/>
          </w:tcPr>
          <w:p w14:paraId="39CEBE1F" w14:textId="77777777" w:rsidR="008F0E5B" w:rsidRPr="004F0D6E" w:rsidRDefault="008F0E5B" w:rsidP="008F0E5B">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8F0E5B" w:rsidRPr="004F0D6E" w14:paraId="127662E8" w14:textId="77777777" w:rsidTr="0091376E">
        <w:tc>
          <w:tcPr>
            <w:tcW w:w="2969" w:type="dxa"/>
          </w:tcPr>
          <w:p w14:paraId="4E35C6C4" w14:textId="77777777" w:rsidR="008F0E5B" w:rsidRPr="004F0D6E" w:rsidRDefault="008F0E5B" w:rsidP="008F0E5B">
            <w:pPr>
              <w:pStyle w:val="TAL"/>
            </w:pPr>
            <w:proofErr w:type="spellStart"/>
            <w:r w:rsidRPr="00907CDD">
              <w:t>Intra_Reselection</w:t>
            </w:r>
            <w:proofErr w:type="spellEnd"/>
          </w:p>
        </w:tc>
        <w:tc>
          <w:tcPr>
            <w:tcW w:w="1111" w:type="dxa"/>
            <w:gridSpan w:val="2"/>
          </w:tcPr>
          <w:p w14:paraId="00173834" w14:textId="77777777" w:rsidR="008F0E5B" w:rsidRPr="004F0D6E" w:rsidRDefault="008F0E5B" w:rsidP="008F0E5B">
            <w:pPr>
              <w:pStyle w:val="TAL"/>
            </w:pPr>
            <w:r w:rsidRPr="00907CDD">
              <w:rPr>
                <w:rFonts w:hint="eastAsia"/>
                <w:lang w:eastAsia="zh-CN"/>
              </w:rPr>
              <w:t>7</w:t>
            </w:r>
            <w:r w:rsidRPr="00907CDD">
              <w:rPr>
                <w:lang w:eastAsia="zh-CN"/>
              </w:rPr>
              <w:t>.1.1.1</w:t>
            </w:r>
          </w:p>
        </w:tc>
        <w:tc>
          <w:tcPr>
            <w:tcW w:w="3234" w:type="dxa"/>
          </w:tcPr>
          <w:p w14:paraId="15D3E50E" w14:textId="77777777" w:rsidR="008F0E5B" w:rsidRPr="004F0D6E" w:rsidRDefault="008F0E5B" w:rsidP="008F0E5B">
            <w:pPr>
              <w:pStyle w:val="TAL"/>
            </w:pPr>
            <w:r w:rsidRPr="00907CDD">
              <w:rPr>
                <w:lang w:eastAsia="zh-CN"/>
              </w:rPr>
              <w:t xml:space="preserve">“38.533 7.1.1.1 </w:t>
            </w:r>
            <w:proofErr w:type="spellStart"/>
            <w:r w:rsidRPr="00907CDD">
              <w:rPr>
                <w:lang w:eastAsia="zh-CN"/>
              </w:rPr>
              <w:t>TT.zip</w:t>
            </w:r>
            <w:proofErr w:type="spellEnd"/>
            <w:r w:rsidRPr="00907CDD">
              <w:rPr>
                <w:lang w:eastAsia="zh-CN"/>
              </w:rPr>
              <w:t>”</w:t>
            </w:r>
          </w:p>
        </w:tc>
        <w:tc>
          <w:tcPr>
            <w:tcW w:w="1986" w:type="dxa"/>
            <w:gridSpan w:val="2"/>
          </w:tcPr>
          <w:p w14:paraId="7D070C78" w14:textId="77777777" w:rsidR="008F0E5B" w:rsidRPr="004F0D6E" w:rsidRDefault="008F0E5B" w:rsidP="008F0E5B">
            <w:pPr>
              <w:pStyle w:val="TAL"/>
              <w:rPr>
                <w:rFonts w:eastAsia="宋体"/>
              </w:rPr>
            </w:pPr>
            <w:r w:rsidRPr="00907CDD">
              <w:rPr>
                <w:lang w:eastAsia="zh-CN"/>
              </w:rPr>
              <w:t xml:space="preserve">“2 NR </w:t>
            </w:r>
            <w:proofErr w:type="spellStart"/>
            <w:r w:rsidRPr="00907CDD">
              <w:rPr>
                <w:lang w:eastAsia="zh-CN"/>
              </w:rPr>
              <w:t>FR2</w:t>
            </w:r>
            <w:proofErr w:type="spellEnd"/>
            <w:r w:rsidRPr="00907CDD">
              <w:rPr>
                <w:lang w:eastAsia="zh-CN"/>
              </w:rPr>
              <w:t xml:space="preserve">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8F0E5B" w:rsidRPr="004F0D6E" w14:paraId="4EDEC4A4" w14:textId="77777777" w:rsidTr="0091376E">
        <w:tc>
          <w:tcPr>
            <w:tcW w:w="2969" w:type="dxa"/>
          </w:tcPr>
          <w:p w14:paraId="62BD23BD" w14:textId="77777777" w:rsidR="008F0E5B" w:rsidRPr="00907CDD" w:rsidRDefault="008F0E5B" w:rsidP="008F0E5B">
            <w:pPr>
              <w:pStyle w:val="TAL"/>
            </w:pPr>
            <w:proofErr w:type="spellStart"/>
            <w:r w:rsidRPr="00EE18CD">
              <w:t>Inter_Reselection</w:t>
            </w:r>
            <w:proofErr w:type="spellEnd"/>
          </w:p>
        </w:tc>
        <w:tc>
          <w:tcPr>
            <w:tcW w:w="1111" w:type="dxa"/>
            <w:gridSpan w:val="2"/>
          </w:tcPr>
          <w:p w14:paraId="0D10F21D" w14:textId="77777777" w:rsidR="008F0E5B" w:rsidRPr="00907CDD" w:rsidRDefault="008F0E5B" w:rsidP="008F0E5B">
            <w:pPr>
              <w:pStyle w:val="TAL"/>
              <w:rPr>
                <w:lang w:eastAsia="zh-CN"/>
              </w:rPr>
            </w:pPr>
            <w:r w:rsidRPr="00EE18CD">
              <w:rPr>
                <w:rFonts w:hint="eastAsia"/>
                <w:lang w:eastAsia="zh-CN"/>
              </w:rPr>
              <w:t>7</w:t>
            </w:r>
            <w:r w:rsidRPr="00EE18CD">
              <w:rPr>
                <w:lang w:eastAsia="zh-CN"/>
              </w:rPr>
              <w:t>.1.1.2</w:t>
            </w:r>
          </w:p>
        </w:tc>
        <w:tc>
          <w:tcPr>
            <w:tcW w:w="3234" w:type="dxa"/>
          </w:tcPr>
          <w:p w14:paraId="5E24FDF4" w14:textId="77777777" w:rsidR="008F0E5B" w:rsidRPr="00907CDD" w:rsidRDefault="008F0E5B" w:rsidP="008F0E5B">
            <w:pPr>
              <w:pStyle w:val="TAL"/>
              <w:rPr>
                <w:lang w:eastAsia="zh-CN"/>
              </w:rPr>
            </w:pPr>
            <w:r w:rsidRPr="00EE18CD">
              <w:rPr>
                <w:lang w:eastAsia="zh-CN"/>
              </w:rPr>
              <w:t xml:space="preserve">“38.533 7.1.1.2 </w:t>
            </w:r>
            <w:proofErr w:type="spellStart"/>
            <w:r w:rsidRPr="00EE18CD">
              <w:rPr>
                <w:lang w:eastAsia="zh-CN"/>
              </w:rPr>
              <w:t>TT.zip</w:t>
            </w:r>
            <w:proofErr w:type="spellEnd"/>
            <w:r w:rsidRPr="00EE18CD">
              <w:rPr>
                <w:lang w:eastAsia="zh-CN"/>
              </w:rPr>
              <w:t>”</w:t>
            </w:r>
          </w:p>
        </w:tc>
        <w:tc>
          <w:tcPr>
            <w:tcW w:w="1986" w:type="dxa"/>
            <w:gridSpan w:val="2"/>
          </w:tcPr>
          <w:p w14:paraId="4C2F550D" w14:textId="77777777" w:rsidR="008F0E5B" w:rsidRPr="00907CDD" w:rsidRDefault="008F0E5B" w:rsidP="008F0E5B">
            <w:pPr>
              <w:pStyle w:val="TAL"/>
              <w:rPr>
                <w:lang w:eastAsia="zh-CN"/>
              </w:rPr>
            </w:pPr>
            <w:r w:rsidRPr="00EE18CD">
              <w:rPr>
                <w:lang w:eastAsia="zh-CN"/>
              </w:rPr>
              <w:t xml:space="preserve">“2 NR </w:t>
            </w:r>
            <w:proofErr w:type="spellStart"/>
            <w:r w:rsidRPr="00EE18CD">
              <w:rPr>
                <w:lang w:eastAsia="zh-CN"/>
              </w:rPr>
              <w:t>FR2</w:t>
            </w:r>
            <w:proofErr w:type="spellEnd"/>
            <w:r w:rsidRPr="00EE18CD">
              <w:rPr>
                <w:lang w:eastAsia="zh-CN"/>
              </w:rPr>
              <w:t xml:space="preserve">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8F0E5B" w:rsidRPr="00FF1664" w14:paraId="4D5E2AE1" w14:textId="77777777" w:rsidTr="0091376E">
        <w:tc>
          <w:tcPr>
            <w:tcW w:w="2969" w:type="dxa"/>
          </w:tcPr>
          <w:p w14:paraId="532A9727" w14:textId="77777777" w:rsidR="008F0E5B" w:rsidRPr="00FF1664" w:rsidRDefault="008F0E5B" w:rsidP="008F0E5B">
            <w:pPr>
              <w:pStyle w:val="TAL"/>
            </w:pPr>
            <w:r w:rsidRPr="00FF1664">
              <w:t>CSI-</w:t>
            </w:r>
            <w:proofErr w:type="spellStart"/>
            <w:r w:rsidRPr="00FF1664">
              <w:t>RS_Based_L1</w:t>
            </w:r>
            <w:proofErr w:type="spellEnd"/>
            <w:r w:rsidRPr="00FF1664">
              <w:t>-</w:t>
            </w:r>
            <w:proofErr w:type="spellStart"/>
            <w:r w:rsidRPr="00FF1664">
              <w:t>SINR-Meas</w:t>
            </w:r>
            <w:proofErr w:type="spellEnd"/>
          </w:p>
        </w:tc>
        <w:tc>
          <w:tcPr>
            <w:tcW w:w="1111" w:type="dxa"/>
            <w:gridSpan w:val="2"/>
          </w:tcPr>
          <w:p w14:paraId="23F58943" w14:textId="77777777" w:rsidR="008F0E5B" w:rsidRPr="00FF1664" w:rsidRDefault="008F0E5B" w:rsidP="008F0E5B">
            <w:pPr>
              <w:pStyle w:val="TAL"/>
            </w:pPr>
            <w:r w:rsidRPr="00FF1664">
              <w:rPr>
                <w:rFonts w:hint="eastAsia"/>
              </w:rPr>
              <w:t>4</w:t>
            </w:r>
            <w:r w:rsidRPr="00FF1664">
              <w:t>.7.7.1.2</w:t>
            </w:r>
          </w:p>
          <w:p w14:paraId="1D9F9DDE" w14:textId="77777777" w:rsidR="008F0E5B" w:rsidRPr="00FF1664" w:rsidRDefault="008F0E5B" w:rsidP="008F0E5B">
            <w:pPr>
              <w:pStyle w:val="TAL"/>
            </w:pPr>
            <w:r w:rsidRPr="00FF1664">
              <w:rPr>
                <w:rFonts w:hint="eastAsia"/>
              </w:rPr>
              <w:t>6</w:t>
            </w:r>
            <w:r w:rsidRPr="00FF1664">
              <w:t>.7.7.9.2</w:t>
            </w:r>
          </w:p>
        </w:tc>
        <w:tc>
          <w:tcPr>
            <w:tcW w:w="3234" w:type="dxa"/>
          </w:tcPr>
          <w:p w14:paraId="0F780EEA" w14:textId="77777777" w:rsidR="008F0E5B" w:rsidRPr="00FF1664" w:rsidRDefault="008F0E5B" w:rsidP="008F0E5B">
            <w:pPr>
              <w:pStyle w:val="TAL"/>
            </w:pPr>
            <w:r w:rsidRPr="00FF1664">
              <w:t xml:space="preserve">“38.533 4.7.7.1.2+6.7.9.1.2 </w:t>
            </w:r>
            <w:proofErr w:type="spellStart"/>
            <w:r w:rsidRPr="00FF1664">
              <w:t>TT.zip</w:t>
            </w:r>
            <w:proofErr w:type="spellEnd"/>
            <w:r w:rsidRPr="00FF1664">
              <w:t>”</w:t>
            </w:r>
          </w:p>
        </w:tc>
        <w:tc>
          <w:tcPr>
            <w:tcW w:w="1986" w:type="dxa"/>
            <w:gridSpan w:val="2"/>
          </w:tcPr>
          <w:p w14:paraId="0BE0E281" w14:textId="77777777" w:rsidR="008F0E5B" w:rsidRPr="00FF1664" w:rsidRDefault="008F0E5B" w:rsidP="008F0E5B">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8F0E5B" w14:paraId="32137090" w14:textId="77777777" w:rsidTr="0091376E">
        <w:tc>
          <w:tcPr>
            <w:tcW w:w="2969" w:type="dxa"/>
            <w:tcBorders>
              <w:top w:val="single" w:sz="4" w:space="0" w:color="auto"/>
              <w:left w:val="single" w:sz="4" w:space="0" w:color="auto"/>
              <w:bottom w:val="single" w:sz="4" w:space="0" w:color="auto"/>
              <w:right w:val="single" w:sz="4" w:space="0" w:color="auto"/>
            </w:tcBorders>
          </w:tcPr>
          <w:p w14:paraId="309FE689" w14:textId="77777777" w:rsidR="008F0E5B" w:rsidRPr="0042600B" w:rsidRDefault="008F0E5B" w:rsidP="008F0E5B">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15BE5B9" w14:textId="77777777" w:rsidR="008F0E5B" w:rsidRDefault="008F0E5B" w:rsidP="008F0E5B">
            <w:pPr>
              <w:pStyle w:val="TAL"/>
            </w:pPr>
            <w:r>
              <w:rPr>
                <w:rFonts w:hint="eastAsia"/>
              </w:rPr>
              <w:t>5</w:t>
            </w:r>
            <w:r>
              <w:t>.5.6.2.1</w:t>
            </w:r>
          </w:p>
          <w:p w14:paraId="3D88966A" w14:textId="77777777" w:rsidR="008F0E5B" w:rsidRPr="0042600B" w:rsidRDefault="008F0E5B" w:rsidP="008F0E5B">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BFF40CB" w14:textId="77777777" w:rsidR="008F0E5B" w:rsidRPr="0042600B" w:rsidRDefault="008F0E5B" w:rsidP="008F0E5B">
            <w:pPr>
              <w:pStyle w:val="TAL"/>
            </w:pPr>
            <w:r>
              <w:t>“</w:t>
            </w:r>
            <w:r w:rsidRPr="00012410">
              <w:t xml:space="preserve">38.533 5.5.6.2.1+7.5.6.2.1 </w:t>
            </w:r>
            <w:proofErr w:type="spellStart"/>
            <w:r w:rsidRPr="00012410">
              <w:t>TT</w:t>
            </w:r>
            <w:r>
              <w: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tcPr>
          <w:p w14:paraId="4A657A58" w14:textId="77777777" w:rsidR="008F0E5B" w:rsidRPr="0042600B" w:rsidRDefault="008F0E5B" w:rsidP="008F0E5B">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8F0E5B" w:rsidRPr="009709C5" w14:paraId="1E4E1A3F" w14:textId="77777777" w:rsidTr="0091376E">
        <w:tc>
          <w:tcPr>
            <w:tcW w:w="2969" w:type="dxa"/>
            <w:tcBorders>
              <w:top w:val="single" w:sz="4" w:space="0" w:color="auto"/>
              <w:left w:val="single" w:sz="4" w:space="0" w:color="auto"/>
              <w:bottom w:val="single" w:sz="4" w:space="0" w:color="auto"/>
              <w:right w:val="single" w:sz="4" w:space="0" w:color="auto"/>
            </w:tcBorders>
          </w:tcPr>
          <w:p w14:paraId="2ED2220D" w14:textId="77777777" w:rsidR="008F0E5B" w:rsidRPr="009709C5" w:rsidRDefault="008F0E5B" w:rsidP="008F0E5B">
            <w:pPr>
              <w:pStyle w:val="TAL"/>
              <w:rPr>
                <w:rFonts w:eastAsia="宋体"/>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E71091D" w14:textId="77777777" w:rsidR="008F0E5B" w:rsidRDefault="008F0E5B" w:rsidP="008F0E5B">
            <w:pPr>
              <w:pStyle w:val="TAL"/>
            </w:pPr>
            <w:r>
              <w:t>7.5.8.1.1</w:t>
            </w:r>
          </w:p>
          <w:p w14:paraId="617786CF" w14:textId="77777777" w:rsidR="008F0E5B" w:rsidRPr="009709C5" w:rsidRDefault="008F0E5B" w:rsidP="008F0E5B">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417B94E8" w14:textId="77777777" w:rsidR="008F0E5B" w:rsidRPr="009709C5" w:rsidDel="00461AAB" w:rsidRDefault="008F0E5B" w:rsidP="008F0E5B">
            <w:pPr>
              <w:pStyle w:val="TAL"/>
              <w:rPr>
                <w:rFonts w:eastAsia="??"/>
                <w:szCs w:val="32"/>
              </w:rPr>
            </w:pPr>
            <w:r w:rsidRPr="00B76085">
              <w:t xml:space="preserve">“38.533 </w:t>
            </w:r>
            <w:r>
              <w:t>7.5.8.1.1</w:t>
            </w:r>
            <w:r w:rsidRPr="00B76085">
              <w:t>+7.</w:t>
            </w:r>
            <w:r>
              <w:t>5.8.2.1</w:t>
            </w:r>
            <w:r w:rsidRPr="00B76085">
              <w:t xml:space="preserve"> </w:t>
            </w:r>
            <w:proofErr w:type="spellStart"/>
            <w:r w:rsidRPr="00B76085">
              <w:t>TT.zip</w:t>
            </w:r>
            <w:proofErr w:type="spellEnd"/>
            <w:r w:rsidRPr="00B76085">
              <w:t>”</w:t>
            </w:r>
          </w:p>
        </w:tc>
        <w:tc>
          <w:tcPr>
            <w:tcW w:w="1952" w:type="dxa"/>
            <w:tcBorders>
              <w:top w:val="single" w:sz="4" w:space="0" w:color="auto"/>
              <w:left w:val="single" w:sz="4" w:space="0" w:color="auto"/>
              <w:bottom w:val="single" w:sz="4" w:space="0" w:color="auto"/>
              <w:right w:val="single" w:sz="4" w:space="0" w:color="auto"/>
            </w:tcBorders>
          </w:tcPr>
          <w:p w14:paraId="3D0C5CBA" w14:textId="77777777" w:rsidR="008F0E5B" w:rsidRPr="009709C5" w:rsidRDefault="008F0E5B" w:rsidP="008F0E5B">
            <w:pPr>
              <w:pStyle w:val="TAL"/>
            </w:pPr>
            <w:r>
              <w:rPr>
                <w:lang w:val="fr-FR"/>
              </w:rPr>
              <w:t xml:space="preserve">1 NR FR2 Cell, 2 SSBs, 2 time periods, no fading, </w:t>
            </w:r>
            <w:proofErr w:type="spellStart"/>
            <w:r w:rsidRPr="009709C5">
              <w:t>2AoA</w:t>
            </w:r>
            <w:proofErr w:type="spellEnd"/>
            <w:r w:rsidRPr="009709C5">
              <w:t xml:space="preserve"> in spherical coverage directions and rough beam</w:t>
            </w:r>
          </w:p>
        </w:tc>
      </w:tr>
      <w:tr w:rsidR="008F0E5B" w14:paraId="1853287D" w14:textId="77777777" w:rsidTr="0091376E">
        <w:tc>
          <w:tcPr>
            <w:tcW w:w="2969" w:type="dxa"/>
            <w:tcBorders>
              <w:top w:val="single" w:sz="4" w:space="0" w:color="auto"/>
              <w:left w:val="single" w:sz="4" w:space="0" w:color="auto"/>
              <w:bottom w:val="single" w:sz="4" w:space="0" w:color="auto"/>
              <w:right w:val="single" w:sz="4" w:space="0" w:color="auto"/>
            </w:tcBorders>
          </w:tcPr>
          <w:p w14:paraId="3551B216" w14:textId="77777777" w:rsidR="008F0E5B" w:rsidRDefault="008F0E5B" w:rsidP="008F0E5B">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A29CF9C" w14:textId="77777777" w:rsidR="008F0E5B" w:rsidRPr="00B76085" w:rsidRDefault="008F0E5B" w:rsidP="008F0E5B">
            <w:pPr>
              <w:pStyle w:val="TAL"/>
            </w:pPr>
            <w:r w:rsidRPr="00B76085">
              <w:t>5.6.4.1</w:t>
            </w:r>
          </w:p>
          <w:p w14:paraId="510E5070" w14:textId="77777777" w:rsidR="008F0E5B" w:rsidRDefault="008F0E5B" w:rsidP="008F0E5B">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D30BE71" w14:textId="77777777" w:rsidR="008F0E5B" w:rsidRDefault="008F0E5B" w:rsidP="008F0E5B">
            <w:pPr>
              <w:pStyle w:val="TAL"/>
            </w:pPr>
            <w:r w:rsidRPr="00B76085">
              <w:t xml:space="preserve">“38.533 5.6.4.1+7.6.4.1 </w:t>
            </w:r>
            <w:proofErr w:type="spellStart"/>
            <w:r w:rsidRPr="00B76085">
              <w:t>TT.zip</w:t>
            </w:r>
            <w:proofErr w:type="spellEnd"/>
            <w:r w:rsidRPr="00B76085">
              <w:t>”</w:t>
            </w:r>
          </w:p>
        </w:tc>
        <w:tc>
          <w:tcPr>
            <w:tcW w:w="1986" w:type="dxa"/>
            <w:gridSpan w:val="2"/>
            <w:tcBorders>
              <w:top w:val="single" w:sz="4" w:space="0" w:color="auto"/>
              <w:left w:val="single" w:sz="4" w:space="0" w:color="auto"/>
              <w:bottom w:val="single" w:sz="4" w:space="0" w:color="auto"/>
              <w:right w:val="single" w:sz="4" w:space="0" w:color="auto"/>
            </w:tcBorders>
          </w:tcPr>
          <w:p w14:paraId="4206C227" w14:textId="77777777" w:rsidR="008F0E5B" w:rsidRPr="00FF1664" w:rsidRDefault="008F0E5B" w:rsidP="008F0E5B">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w:t>
            </w:r>
            <w:proofErr w:type="spellStart"/>
            <w:r w:rsidRPr="00B76085">
              <w:rPr>
                <w:rFonts w:eastAsia="宋体"/>
              </w:rPr>
              <w:t>f1</w:t>
            </w:r>
            <w:proofErr w:type="spellEnd"/>
            <w:r w:rsidRPr="00B76085">
              <w:rPr>
                <w:rFonts w:eastAsia="宋体"/>
              </w:rPr>
              <w:t xml:space="preserve">, </w:t>
            </w:r>
            <w:proofErr w:type="spellStart"/>
            <w:r w:rsidRPr="00B76085">
              <w:rPr>
                <w:rFonts w:eastAsia="宋体"/>
              </w:rPr>
              <w:t>T1</w:t>
            </w:r>
            <w:proofErr w:type="spellEnd"/>
            <w:r w:rsidRPr="00B76085">
              <w:rPr>
                <w:rFonts w:eastAsia="宋体"/>
              </w:rPr>
              <w:t xml:space="preserve"> and </w:t>
            </w:r>
            <w:proofErr w:type="spellStart"/>
            <w:r w:rsidRPr="00B76085">
              <w:rPr>
                <w:rFonts w:eastAsia="宋体"/>
              </w:rPr>
              <w:t>T2</w:t>
            </w:r>
            <w:proofErr w:type="spellEnd"/>
            <w:r w:rsidRPr="00B76085">
              <w:rPr>
                <w:rFonts w:eastAsia="宋体"/>
              </w:rPr>
              <w:t>.</w:t>
            </w:r>
          </w:p>
        </w:tc>
      </w:tr>
      <w:tr w:rsidR="008F0E5B" w14:paraId="6A351712" w14:textId="77777777" w:rsidTr="0091376E">
        <w:tc>
          <w:tcPr>
            <w:tcW w:w="2969" w:type="dxa"/>
            <w:tcBorders>
              <w:top w:val="single" w:sz="4" w:space="0" w:color="auto"/>
              <w:left w:val="single" w:sz="4" w:space="0" w:color="auto"/>
              <w:bottom w:val="single" w:sz="4" w:space="0" w:color="auto"/>
              <w:right w:val="single" w:sz="4" w:space="0" w:color="auto"/>
            </w:tcBorders>
          </w:tcPr>
          <w:p w14:paraId="4945007A" w14:textId="77777777" w:rsidR="008F0E5B" w:rsidRDefault="008F0E5B" w:rsidP="008F0E5B">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7302394" w14:textId="77777777" w:rsidR="008F0E5B" w:rsidRPr="00B76085" w:rsidRDefault="008F0E5B" w:rsidP="008F0E5B">
            <w:pPr>
              <w:pStyle w:val="TAL"/>
            </w:pPr>
            <w:r w:rsidRPr="00B76085">
              <w:t>5.7.5.1</w:t>
            </w:r>
          </w:p>
          <w:p w14:paraId="0CD1EE1D" w14:textId="77777777" w:rsidR="008F0E5B" w:rsidRDefault="008F0E5B" w:rsidP="008F0E5B">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6CA8800F" w14:textId="77777777" w:rsidR="008F0E5B" w:rsidRDefault="008F0E5B" w:rsidP="008F0E5B">
            <w:pPr>
              <w:pStyle w:val="TAL"/>
            </w:pPr>
            <w:r w:rsidRPr="00B76085">
              <w:t xml:space="preserve">“38.533 5.7.5.1+7.7.5.1 </w:t>
            </w:r>
            <w:proofErr w:type="spellStart"/>
            <w:r w:rsidRPr="00B76085">
              <w:t>TT.zip</w:t>
            </w:r>
            <w:proofErr w:type="spellEnd"/>
            <w:r w:rsidRPr="00B76085">
              <w:t>”</w:t>
            </w:r>
          </w:p>
        </w:tc>
        <w:tc>
          <w:tcPr>
            <w:tcW w:w="1986" w:type="dxa"/>
            <w:gridSpan w:val="2"/>
            <w:tcBorders>
              <w:top w:val="single" w:sz="4" w:space="0" w:color="auto"/>
              <w:left w:val="single" w:sz="4" w:space="0" w:color="auto"/>
              <w:bottom w:val="single" w:sz="4" w:space="0" w:color="auto"/>
              <w:right w:val="single" w:sz="4" w:space="0" w:color="auto"/>
            </w:tcBorders>
          </w:tcPr>
          <w:p w14:paraId="1745C221" w14:textId="77777777" w:rsidR="008F0E5B" w:rsidRPr="00FF1664" w:rsidRDefault="008F0E5B" w:rsidP="008F0E5B">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w:t>
            </w:r>
            <w:proofErr w:type="spellStart"/>
            <w:r w:rsidRPr="00B76085">
              <w:rPr>
                <w:rFonts w:eastAsia="宋体"/>
              </w:rPr>
              <w:t>f1</w:t>
            </w:r>
            <w:proofErr w:type="spellEnd"/>
            <w:r w:rsidRPr="00B76085">
              <w:rPr>
                <w:rFonts w:eastAsia="宋体"/>
              </w:rPr>
              <w:t xml:space="preserve">, </w:t>
            </w:r>
            <w:proofErr w:type="spellStart"/>
            <w:r w:rsidRPr="00B76085">
              <w:rPr>
                <w:rFonts w:eastAsia="宋体"/>
              </w:rPr>
              <w:t>T1</w:t>
            </w:r>
            <w:proofErr w:type="spellEnd"/>
            <w:r w:rsidRPr="00B76085">
              <w:rPr>
                <w:rFonts w:eastAsia="宋体"/>
              </w:rPr>
              <w:t xml:space="preserve"> and </w:t>
            </w:r>
            <w:proofErr w:type="spellStart"/>
            <w:r w:rsidRPr="00B76085">
              <w:rPr>
                <w:rFonts w:eastAsia="宋体"/>
              </w:rPr>
              <w:t>T2</w:t>
            </w:r>
            <w:proofErr w:type="spellEnd"/>
            <w:r w:rsidRPr="00B76085">
              <w:rPr>
                <w:rFonts w:eastAsia="宋体"/>
              </w:rPr>
              <w:t>.</w:t>
            </w:r>
          </w:p>
        </w:tc>
      </w:tr>
      <w:tr w:rsidR="008F0E5B" w14:paraId="20CA34BA" w14:textId="77777777" w:rsidTr="0091376E">
        <w:tc>
          <w:tcPr>
            <w:tcW w:w="2969" w:type="dxa"/>
            <w:tcBorders>
              <w:top w:val="single" w:sz="4" w:space="0" w:color="auto"/>
              <w:left w:val="single" w:sz="4" w:space="0" w:color="auto"/>
              <w:bottom w:val="single" w:sz="4" w:space="0" w:color="auto"/>
              <w:right w:val="single" w:sz="4" w:space="0" w:color="auto"/>
            </w:tcBorders>
          </w:tcPr>
          <w:p w14:paraId="11C2F864" w14:textId="77777777" w:rsidR="008F0E5B" w:rsidRPr="00284ADE" w:rsidRDefault="008F0E5B" w:rsidP="008F0E5B">
            <w:pPr>
              <w:pStyle w:val="TAL"/>
              <w:rPr>
                <w:rFonts w:eastAsia="宋体"/>
              </w:rPr>
            </w:pPr>
            <w:proofErr w:type="spellStart"/>
            <w:r w:rsidRPr="00284ADE">
              <w:rPr>
                <w:rFonts w:eastAsia="宋体"/>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BFC88D" w14:textId="77777777" w:rsidR="008F0E5B" w:rsidRPr="00284ADE" w:rsidRDefault="008F0E5B" w:rsidP="008F0E5B">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7B7DBA36" w14:textId="77777777" w:rsidR="008F0E5B" w:rsidRPr="00284ADE" w:rsidRDefault="008F0E5B" w:rsidP="008F0E5B">
            <w:pPr>
              <w:pStyle w:val="TAL"/>
            </w:pPr>
            <w:r w:rsidRPr="00284ADE">
              <w:t xml:space="preserve">“38.533 8.2.2.2 </w:t>
            </w:r>
            <w:proofErr w:type="spellStart"/>
            <w:r w:rsidRPr="00284ADE">
              <w:t>TT.zip</w:t>
            </w:r>
            <w:proofErr w:type="spellEnd"/>
            <w:r w:rsidRPr="00284ADE">
              <w:t>”</w:t>
            </w:r>
          </w:p>
        </w:tc>
        <w:tc>
          <w:tcPr>
            <w:tcW w:w="1986" w:type="dxa"/>
            <w:gridSpan w:val="2"/>
            <w:tcBorders>
              <w:top w:val="single" w:sz="4" w:space="0" w:color="auto"/>
              <w:left w:val="single" w:sz="4" w:space="0" w:color="auto"/>
              <w:bottom w:val="single" w:sz="4" w:space="0" w:color="auto"/>
              <w:right w:val="single" w:sz="4" w:space="0" w:color="auto"/>
            </w:tcBorders>
          </w:tcPr>
          <w:p w14:paraId="215DA686" w14:textId="77777777" w:rsidR="008F0E5B" w:rsidRPr="00284ADE" w:rsidRDefault="008F0E5B" w:rsidP="008F0E5B">
            <w:pPr>
              <w:pStyle w:val="TAL"/>
              <w:rPr>
                <w:rFonts w:eastAsia="宋体"/>
              </w:rPr>
            </w:pPr>
            <w:r w:rsidRPr="00284ADE">
              <w:rPr>
                <w:rFonts w:eastAsia="宋体"/>
              </w:rPr>
              <w:t>“1 E-UTRA Cell, 1 NR Cell, 3 time periods, no fading”</w:t>
            </w:r>
          </w:p>
        </w:tc>
      </w:tr>
      <w:tr w:rsidR="008F0E5B" w:rsidDel="00DB371C" w14:paraId="1D69F12C" w14:textId="77777777" w:rsidTr="0091376E">
        <w:tc>
          <w:tcPr>
            <w:tcW w:w="2969" w:type="dxa"/>
            <w:tcBorders>
              <w:top w:val="single" w:sz="4" w:space="0" w:color="auto"/>
              <w:left w:val="single" w:sz="4" w:space="0" w:color="auto"/>
              <w:bottom w:val="single" w:sz="4" w:space="0" w:color="auto"/>
              <w:right w:val="single" w:sz="4" w:space="0" w:color="auto"/>
            </w:tcBorders>
          </w:tcPr>
          <w:p w14:paraId="08559971" w14:textId="77777777" w:rsidR="008F0E5B" w:rsidDel="00DB371C" w:rsidRDefault="008F0E5B" w:rsidP="008F0E5B">
            <w:pPr>
              <w:pStyle w:val="TAL"/>
            </w:pPr>
            <w:proofErr w:type="spellStart"/>
            <w:r w:rsidRPr="0098045F">
              <w:t>UE_Rx_Tx_difference_PDC_02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EC3DAB" w14:textId="77777777" w:rsidR="008F0E5B" w:rsidRDefault="008F0E5B" w:rsidP="008F0E5B">
            <w:pPr>
              <w:pStyle w:val="TAL"/>
              <w:rPr>
                <w:rFonts w:eastAsia="宋体"/>
                <w:lang w:eastAsia="zh-CN"/>
              </w:rPr>
            </w:pPr>
            <w:r w:rsidRPr="0098045F">
              <w:rPr>
                <w:rFonts w:eastAsia="宋体"/>
                <w:lang w:eastAsia="zh-CN"/>
              </w:rPr>
              <w:t>7.6.13.1</w:t>
            </w:r>
          </w:p>
          <w:p w14:paraId="4006BD1C" w14:textId="77777777" w:rsidR="008F0E5B" w:rsidDel="00DB371C" w:rsidRDefault="008F0E5B" w:rsidP="008F0E5B">
            <w:pPr>
              <w:keepNext/>
              <w:keepLines/>
              <w:spacing w:after="0"/>
              <w:rPr>
                <w:rFonts w:ascii="Arial" w:eastAsia="宋体" w:hAnsi="Arial"/>
                <w:sz w:val="18"/>
                <w:lang w:eastAsia="zh-CN"/>
              </w:rPr>
            </w:pPr>
            <w:r>
              <w:rPr>
                <w:rFonts w:eastAsia="宋体"/>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5D91BBE7" w14:textId="77777777" w:rsidR="008F0E5B" w:rsidDel="00DB371C" w:rsidRDefault="008F0E5B" w:rsidP="008F0E5B">
            <w:pPr>
              <w:pStyle w:val="TAL"/>
              <w:rPr>
                <w:rFonts w:eastAsia="宋体"/>
              </w:rPr>
            </w:pPr>
            <w:r w:rsidRPr="0098045F">
              <w:rPr>
                <w:rFonts w:eastAsia="宋体"/>
              </w:rPr>
              <w:t xml:space="preserve">“38.533 7.6.13.1 </w:t>
            </w:r>
            <w:proofErr w:type="spellStart"/>
            <w:r w:rsidRPr="0098045F">
              <w:rPr>
                <w:rFonts w:eastAsia="宋体"/>
              </w:rPr>
              <w:t>TT.zip</w:t>
            </w:r>
            <w:proofErr w:type="spellEnd"/>
            <w:r w:rsidRPr="0098045F">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3AE279DD" w14:textId="77777777" w:rsidR="008F0E5B" w:rsidRPr="009709C5" w:rsidDel="00DB371C" w:rsidRDefault="008F0E5B" w:rsidP="008F0E5B">
            <w:pPr>
              <w:pStyle w:val="TAL"/>
            </w:pPr>
            <w:r w:rsidRPr="0098045F">
              <w:rPr>
                <w:rFonts w:eastAsia="宋体"/>
              </w:rPr>
              <w:t xml:space="preserve">“1 NR </w:t>
            </w:r>
            <w:proofErr w:type="spellStart"/>
            <w:r w:rsidRPr="0098045F">
              <w:rPr>
                <w:rFonts w:eastAsia="宋体"/>
              </w:rPr>
              <w:t>FR2</w:t>
            </w:r>
            <w:proofErr w:type="spellEnd"/>
            <w:r w:rsidRPr="0098045F">
              <w:rPr>
                <w:rFonts w:eastAsia="宋体"/>
              </w:rPr>
              <w:t xml:space="preserve"> Cell, 2 time periods, no fading”</w:t>
            </w:r>
          </w:p>
        </w:tc>
      </w:tr>
      <w:tr w:rsidR="008F0E5B" w:rsidRPr="009709C5" w14:paraId="20628C7F" w14:textId="77777777" w:rsidTr="0091376E">
        <w:tc>
          <w:tcPr>
            <w:tcW w:w="2969" w:type="dxa"/>
            <w:tcBorders>
              <w:top w:val="single" w:sz="4" w:space="0" w:color="auto"/>
              <w:left w:val="single" w:sz="4" w:space="0" w:color="auto"/>
              <w:bottom w:val="single" w:sz="4" w:space="0" w:color="auto"/>
              <w:right w:val="single" w:sz="4" w:space="0" w:color="auto"/>
            </w:tcBorders>
          </w:tcPr>
          <w:p w14:paraId="0455EF51" w14:textId="77777777" w:rsidR="008F0E5B" w:rsidRDefault="008F0E5B" w:rsidP="008F0E5B">
            <w:pPr>
              <w:pStyle w:val="TAL"/>
            </w:pPr>
            <w:proofErr w:type="spellStart"/>
            <w:r w:rsidRPr="009709C5">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FCAB118" w14:textId="77777777" w:rsidR="008F0E5B" w:rsidRPr="00C00D07" w:rsidRDefault="008F0E5B" w:rsidP="008F0E5B">
            <w:pPr>
              <w:keepNext/>
              <w:keepLines/>
              <w:spacing w:after="0"/>
              <w:rPr>
                <w:rFonts w:ascii="Arial" w:eastAsia="宋体" w:hAnsi="Arial"/>
                <w:sz w:val="18"/>
                <w:lang w:eastAsia="zh-CN"/>
              </w:rPr>
            </w:pPr>
            <w:r w:rsidRPr="00C00D07">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F8C82D" w14:textId="77777777" w:rsidR="008F0E5B" w:rsidRPr="00C00D07" w:rsidRDefault="008F0E5B" w:rsidP="008F0E5B">
            <w:pPr>
              <w:pStyle w:val="TAL"/>
              <w:rPr>
                <w:rFonts w:eastAsia="宋体"/>
              </w:rPr>
            </w:pPr>
            <w:r w:rsidRPr="00C00D07">
              <w:rPr>
                <w:rFonts w:eastAsia="宋体"/>
              </w:rPr>
              <w:t>“38.533</w:t>
            </w:r>
          </w:p>
          <w:p w14:paraId="5C2433E6" w14:textId="77777777" w:rsidR="008F0E5B" w:rsidRPr="00C00D07" w:rsidRDefault="008F0E5B" w:rsidP="008F0E5B">
            <w:pPr>
              <w:pStyle w:val="TAL"/>
              <w:rPr>
                <w:rFonts w:eastAsia="宋体"/>
              </w:rPr>
            </w:pPr>
            <w:r w:rsidRPr="00C00D07">
              <w:rPr>
                <w:rFonts w:eastAsia="宋体"/>
              </w:rPr>
              <w:t xml:space="preserve">7.5.11.1 </w:t>
            </w:r>
            <w:proofErr w:type="spellStart"/>
            <w:r w:rsidRPr="00C00D07">
              <w:rPr>
                <w:rFonts w:eastAsia="宋体"/>
              </w:rPr>
              <w:t>TT.zip</w:t>
            </w:r>
            <w:proofErr w:type="spellEnd"/>
            <w:r w:rsidRPr="00C00D07">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73E7D851" w14:textId="77777777" w:rsidR="008F0E5B" w:rsidRPr="009709C5" w:rsidRDefault="008F0E5B" w:rsidP="008F0E5B">
            <w:pPr>
              <w:pStyle w:val="TAL"/>
            </w:pPr>
            <w:r w:rsidRPr="009709C5">
              <w:t>“2 NR Cells, 3 Time Periods, No Fading”</w:t>
            </w:r>
          </w:p>
        </w:tc>
      </w:tr>
      <w:tr w:rsidR="008F0E5B" w:rsidRPr="00C238DD" w14:paraId="514E5153" w14:textId="77777777" w:rsidTr="0091376E">
        <w:tc>
          <w:tcPr>
            <w:tcW w:w="2969" w:type="dxa"/>
            <w:tcBorders>
              <w:top w:val="single" w:sz="4" w:space="0" w:color="auto"/>
              <w:left w:val="single" w:sz="4" w:space="0" w:color="auto"/>
              <w:bottom w:val="single" w:sz="4" w:space="0" w:color="auto"/>
              <w:right w:val="single" w:sz="4" w:space="0" w:color="auto"/>
            </w:tcBorders>
          </w:tcPr>
          <w:p w14:paraId="7FB49B5B" w14:textId="77777777" w:rsidR="008F0E5B" w:rsidRPr="00C238DD" w:rsidRDefault="008F0E5B" w:rsidP="008F0E5B">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EB8ED3D"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27722EAE" w14:textId="77777777" w:rsidR="008F0E5B" w:rsidRPr="00C238DD" w:rsidRDefault="008F0E5B" w:rsidP="008F0E5B">
            <w:pPr>
              <w:pStyle w:val="TAL"/>
              <w:rPr>
                <w:rFonts w:eastAsia="宋体"/>
              </w:rPr>
            </w:pPr>
            <w:r w:rsidRPr="008274C6">
              <w:rPr>
                <w:rFonts w:eastAsia="宋体"/>
              </w:rPr>
              <w:t xml:space="preserve">“38.533 7.1.1.4 </w:t>
            </w:r>
            <w:proofErr w:type="spellStart"/>
            <w:r w:rsidRPr="008274C6">
              <w:rPr>
                <w:rFonts w:eastAsia="宋体"/>
              </w:rPr>
              <w:t>TT.zip</w:t>
            </w:r>
            <w:proofErr w:type="spellEnd"/>
            <w:r w:rsidRPr="008274C6">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627583CE" w14:textId="77777777" w:rsidR="008F0E5B" w:rsidRPr="00C238DD" w:rsidRDefault="008F0E5B" w:rsidP="008F0E5B">
            <w:pPr>
              <w:pStyle w:val="TAL"/>
            </w:pPr>
            <w:r w:rsidRPr="00F11E64">
              <w:t xml:space="preserve">“2 NR </w:t>
            </w:r>
            <w:proofErr w:type="spellStart"/>
            <w:r w:rsidRPr="00F11E64">
              <w:t>FR2</w:t>
            </w:r>
            <w:proofErr w:type="spellEnd"/>
            <w:r w:rsidRPr="00F11E64">
              <w:t xml:space="preserve"> Cells, 2 </w:t>
            </w:r>
            <w:proofErr w:type="spellStart"/>
            <w:r w:rsidRPr="00F11E64">
              <w:t>SSBs</w:t>
            </w:r>
            <w:proofErr w:type="spellEnd"/>
            <w:r w:rsidRPr="00F11E64">
              <w:t xml:space="preserve">, 2 time periods, 1 </w:t>
            </w:r>
            <w:proofErr w:type="spellStart"/>
            <w:r w:rsidRPr="00F11E64">
              <w:t>AoA</w:t>
            </w:r>
            <w:proofErr w:type="spellEnd"/>
            <w:r w:rsidRPr="00F11E64">
              <w:t xml:space="preserve"> in Rx peak and rough beam”</w:t>
            </w:r>
          </w:p>
        </w:tc>
      </w:tr>
      <w:tr w:rsidR="008F0E5B" w:rsidRPr="00C238DD" w14:paraId="72BE841B" w14:textId="77777777" w:rsidTr="0091376E">
        <w:tc>
          <w:tcPr>
            <w:tcW w:w="2969" w:type="dxa"/>
            <w:tcBorders>
              <w:top w:val="single" w:sz="4" w:space="0" w:color="auto"/>
              <w:left w:val="single" w:sz="4" w:space="0" w:color="auto"/>
              <w:bottom w:val="single" w:sz="4" w:space="0" w:color="auto"/>
              <w:right w:val="single" w:sz="4" w:space="0" w:color="auto"/>
            </w:tcBorders>
          </w:tcPr>
          <w:p w14:paraId="4492AEAD" w14:textId="77777777" w:rsidR="008F0E5B" w:rsidRPr="00C238DD" w:rsidRDefault="008F0E5B" w:rsidP="008F0E5B">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43EE4D"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2B19D671" w14:textId="77777777" w:rsidR="008F0E5B" w:rsidRPr="00C238DD" w:rsidRDefault="008F0E5B" w:rsidP="008F0E5B">
            <w:pPr>
              <w:pStyle w:val="TAL"/>
              <w:rPr>
                <w:rFonts w:eastAsia="宋体"/>
              </w:rPr>
            </w:pPr>
            <w:r w:rsidRPr="008274C6">
              <w:rPr>
                <w:rFonts w:eastAsia="宋体"/>
              </w:rPr>
              <w:t xml:space="preserve">“38.533 7.1.1.3 </w:t>
            </w:r>
            <w:proofErr w:type="spellStart"/>
            <w:r w:rsidRPr="008274C6">
              <w:rPr>
                <w:rFonts w:eastAsia="宋体"/>
              </w:rPr>
              <w:t>TT.zip</w:t>
            </w:r>
            <w:proofErr w:type="spellEnd"/>
            <w:r w:rsidRPr="008274C6">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944780F" w14:textId="77777777" w:rsidR="008F0E5B" w:rsidRPr="00C238DD" w:rsidRDefault="008F0E5B" w:rsidP="008F0E5B">
            <w:pPr>
              <w:pStyle w:val="TAL"/>
            </w:pPr>
            <w:r w:rsidRPr="00F11E64">
              <w:t xml:space="preserve">“2 NR </w:t>
            </w:r>
            <w:proofErr w:type="spellStart"/>
            <w:r w:rsidRPr="00F11E64">
              <w:t>FR2</w:t>
            </w:r>
            <w:proofErr w:type="spellEnd"/>
            <w:r w:rsidRPr="00F11E64">
              <w:t xml:space="preserve"> Cells, 2 </w:t>
            </w:r>
            <w:proofErr w:type="spellStart"/>
            <w:r w:rsidRPr="00F11E64">
              <w:t>SSBs</w:t>
            </w:r>
            <w:proofErr w:type="spellEnd"/>
            <w:r w:rsidRPr="00F11E64">
              <w:t xml:space="preserve">, 2 time periods, 1 </w:t>
            </w:r>
            <w:proofErr w:type="spellStart"/>
            <w:r w:rsidRPr="00F11E64">
              <w:t>AoA</w:t>
            </w:r>
            <w:proofErr w:type="spellEnd"/>
            <w:r w:rsidRPr="00F11E64">
              <w:t xml:space="preserve"> in Rx peak and rough beam”</w:t>
            </w:r>
          </w:p>
        </w:tc>
      </w:tr>
      <w:tr w:rsidR="008F0E5B" w:rsidRPr="00C238DD" w14:paraId="15C480C1" w14:textId="77777777" w:rsidTr="0091376E">
        <w:tc>
          <w:tcPr>
            <w:tcW w:w="2969" w:type="dxa"/>
            <w:tcBorders>
              <w:top w:val="single" w:sz="4" w:space="0" w:color="auto"/>
              <w:left w:val="single" w:sz="4" w:space="0" w:color="auto"/>
              <w:bottom w:val="single" w:sz="4" w:space="0" w:color="auto"/>
              <w:right w:val="single" w:sz="4" w:space="0" w:color="auto"/>
            </w:tcBorders>
          </w:tcPr>
          <w:p w14:paraId="11DEE38B" w14:textId="77777777" w:rsidR="008F0E5B" w:rsidRPr="00C238DD" w:rsidRDefault="008F0E5B" w:rsidP="008F0E5B">
            <w:pPr>
              <w:pStyle w:val="TAL"/>
            </w:pPr>
            <w:proofErr w:type="spellStart"/>
            <w:r w:rsidRPr="00F11E64">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ECBF5FB"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5.5.1.1</w:t>
            </w:r>
          </w:p>
          <w:p w14:paraId="61A877A5"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7.5.1.1</w:t>
            </w:r>
          </w:p>
          <w:p w14:paraId="1702F080"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66D12621" w14:textId="77777777" w:rsidR="008F0E5B" w:rsidRPr="00C238DD" w:rsidRDefault="008F0E5B" w:rsidP="008F0E5B">
            <w:pPr>
              <w:pStyle w:val="TAL"/>
              <w:rPr>
                <w:rFonts w:eastAsia="宋体"/>
              </w:rPr>
            </w:pPr>
            <w:r w:rsidRPr="008274C6">
              <w:rPr>
                <w:rFonts w:eastAsia="宋体"/>
              </w:rPr>
              <w:t xml:space="preserve">38.533 5.5.1.1+7.5.1.1+17.5.1.1 </w:t>
            </w:r>
            <w:proofErr w:type="spellStart"/>
            <w:r w:rsidRPr="008274C6">
              <w:rPr>
                <w:rFonts w:eastAsia="宋体"/>
              </w:rPr>
              <w:t>TT.zip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00B0B2B5" w14:textId="77777777" w:rsidR="008F0E5B" w:rsidRPr="00C238DD"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3 time periods, </w:t>
            </w:r>
            <w:proofErr w:type="spellStart"/>
            <w:r w:rsidRPr="00F11E64">
              <w:t>2AoA</w:t>
            </w:r>
            <w:proofErr w:type="spellEnd"/>
            <w:r w:rsidRPr="00F11E64">
              <w:t xml:space="preserve"> spherical coverage directions and rough beam, fading.</w:t>
            </w:r>
          </w:p>
        </w:tc>
      </w:tr>
      <w:tr w:rsidR="008F0E5B" w:rsidRPr="00C238DD" w14:paraId="4ECDD25A" w14:textId="77777777" w:rsidTr="0091376E">
        <w:tc>
          <w:tcPr>
            <w:tcW w:w="2969" w:type="dxa"/>
            <w:tcBorders>
              <w:top w:val="single" w:sz="4" w:space="0" w:color="auto"/>
              <w:left w:val="single" w:sz="4" w:space="0" w:color="auto"/>
              <w:bottom w:val="single" w:sz="4" w:space="0" w:color="auto"/>
              <w:right w:val="single" w:sz="4" w:space="0" w:color="auto"/>
            </w:tcBorders>
          </w:tcPr>
          <w:p w14:paraId="2E8C2C08" w14:textId="77777777" w:rsidR="008F0E5B" w:rsidRPr="00C238DD" w:rsidRDefault="008F0E5B" w:rsidP="008F0E5B">
            <w:pPr>
              <w:pStyle w:val="TAL"/>
            </w:pPr>
            <w:proofErr w:type="spellStart"/>
            <w:r w:rsidRPr="00F11E64">
              <w:t>RLM_Out_of_Sync_02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81EB8F"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5.5.1.3</w:t>
            </w:r>
          </w:p>
          <w:p w14:paraId="5D36BB6E"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17C15177" w14:textId="77777777" w:rsidR="008F0E5B" w:rsidRPr="00C238DD" w:rsidRDefault="008F0E5B" w:rsidP="008F0E5B">
            <w:pPr>
              <w:pStyle w:val="TAL"/>
              <w:rPr>
                <w:rFonts w:eastAsia="宋体"/>
              </w:rPr>
            </w:pPr>
            <w:r w:rsidRPr="008274C6">
              <w:rPr>
                <w:rFonts w:eastAsia="宋体"/>
              </w:rPr>
              <w:t xml:space="preserve">38.533 5.5.1.3+7.5.1.3 </w:t>
            </w:r>
            <w:proofErr w:type="spellStart"/>
            <w:r w:rsidRPr="008274C6">
              <w:rPr>
                <w:rFonts w:eastAsia="宋体"/>
              </w:rPr>
              <w:t>TT.zip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6E5F0849" w14:textId="77777777" w:rsidR="008F0E5B" w:rsidRPr="00C238DD"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3 time periods, </w:t>
            </w:r>
            <w:proofErr w:type="spellStart"/>
            <w:r w:rsidRPr="00F11E64">
              <w:t>1AoA</w:t>
            </w:r>
            <w:proofErr w:type="spellEnd"/>
            <w:r w:rsidRPr="00F11E64">
              <w:t xml:space="preserve"> in Rx beam peak and rough beam, fading.</w:t>
            </w:r>
          </w:p>
        </w:tc>
      </w:tr>
      <w:tr w:rsidR="008F0E5B" w:rsidRPr="00F11E64" w14:paraId="5E29216D" w14:textId="77777777" w:rsidTr="0091376E">
        <w:tc>
          <w:tcPr>
            <w:tcW w:w="2969" w:type="dxa"/>
            <w:tcBorders>
              <w:top w:val="single" w:sz="4" w:space="0" w:color="auto"/>
              <w:left w:val="single" w:sz="4" w:space="0" w:color="auto"/>
              <w:bottom w:val="single" w:sz="4" w:space="0" w:color="auto"/>
              <w:right w:val="single" w:sz="4" w:space="0" w:color="auto"/>
            </w:tcBorders>
          </w:tcPr>
          <w:p w14:paraId="490BAE05" w14:textId="77777777" w:rsidR="008F0E5B" w:rsidRPr="008274C6" w:rsidRDefault="008F0E5B" w:rsidP="008F0E5B">
            <w:pPr>
              <w:pStyle w:val="TAL"/>
            </w:pPr>
            <w:proofErr w:type="spellStart"/>
            <w:r w:rsidRPr="00F11E64">
              <w:lastRenderedPageBreak/>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01FE229"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5.5.1.2</w:t>
            </w:r>
          </w:p>
          <w:p w14:paraId="423431C3"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7.5.1.2</w:t>
            </w:r>
          </w:p>
          <w:p w14:paraId="6765CAC6" w14:textId="77777777" w:rsidR="008F0E5B" w:rsidRPr="00F11E64"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4720EBF7" w14:textId="77777777" w:rsidR="008F0E5B" w:rsidRPr="00F11E64" w:rsidRDefault="008F0E5B" w:rsidP="008F0E5B">
            <w:pPr>
              <w:pStyle w:val="TAL"/>
              <w:rPr>
                <w:rFonts w:eastAsia="宋体"/>
              </w:rPr>
            </w:pPr>
            <w:r w:rsidRPr="008274C6">
              <w:rPr>
                <w:rFonts w:eastAsia="宋体"/>
              </w:rPr>
              <w:t xml:space="preserve">38.533 5.5.1.2+7.5.1.2+17.5.1.2 </w:t>
            </w:r>
            <w:proofErr w:type="spellStart"/>
            <w:r w:rsidRPr="008274C6">
              <w:rPr>
                <w:rFonts w:eastAsia="宋体"/>
              </w:rPr>
              <w:t>TT_v2.zip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55093AFF" w14:textId="77777777" w:rsidR="008F0E5B" w:rsidRPr="008274C6"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5 time periods, </w:t>
            </w:r>
            <w:proofErr w:type="spellStart"/>
            <w:r w:rsidRPr="00F11E64">
              <w:t>2AoA</w:t>
            </w:r>
            <w:proofErr w:type="spellEnd"/>
            <w:r w:rsidRPr="00F11E64">
              <w:t xml:space="preserve"> in spherical coverage directions and rough beam, fading.</w:t>
            </w:r>
          </w:p>
        </w:tc>
      </w:tr>
      <w:tr w:rsidR="008F0E5B" w:rsidRPr="00F11E64" w14:paraId="77B909DB" w14:textId="77777777" w:rsidTr="0091376E">
        <w:tc>
          <w:tcPr>
            <w:tcW w:w="2969" w:type="dxa"/>
            <w:tcBorders>
              <w:top w:val="single" w:sz="4" w:space="0" w:color="auto"/>
              <w:left w:val="single" w:sz="4" w:space="0" w:color="auto"/>
              <w:bottom w:val="single" w:sz="4" w:space="0" w:color="auto"/>
              <w:right w:val="single" w:sz="4" w:space="0" w:color="auto"/>
            </w:tcBorders>
          </w:tcPr>
          <w:p w14:paraId="6AF435CD" w14:textId="77777777" w:rsidR="008F0E5B" w:rsidRPr="008274C6" w:rsidRDefault="008F0E5B" w:rsidP="008F0E5B">
            <w:pPr>
              <w:pStyle w:val="TAL"/>
            </w:pPr>
            <w:proofErr w:type="spellStart"/>
            <w:r w:rsidRPr="00F11E64">
              <w:t>RLM_InSync_02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C0E632"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5.5.1.4</w:t>
            </w:r>
          </w:p>
          <w:p w14:paraId="444BD538"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7.5.1.4</w:t>
            </w:r>
          </w:p>
          <w:p w14:paraId="2C3FA301" w14:textId="77777777" w:rsidR="008F0E5B" w:rsidRPr="00F11E64"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205D3927" w14:textId="77777777" w:rsidR="008F0E5B" w:rsidRPr="00F11E64" w:rsidRDefault="008F0E5B" w:rsidP="008F0E5B">
            <w:pPr>
              <w:pStyle w:val="TAL"/>
              <w:rPr>
                <w:rFonts w:eastAsia="宋体"/>
              </w:rPr>
            </w:pPr>
            <w:r w:rsidRPr="008274C6">
              <w:rPr>
                <w:rFonts w:eastAsia="宋体"/>
              </w:rPr>
              <w:t xml:space="preserve">38.533 5.5.1.4+7.5.1.4+17.5.1.4 </w:t>
            </w:r>
            <w:proofErr w:type="spellStart"/>
            <w:r w:rsidRPr="008274C6">
              <w:rPr>
                <w:rFonts w:eastAsia="宋体"/>
              </w:rPr>
              <w:t>TT.zip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33665433" w14:textId="77777777" w:rsidR="008F0E5B" w:rsidRPr="008274C6"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5 time periods, </w:t>
            </w:r>
            <w:proofErr w:type="spellStart"/>
            <w:r w:rsidRPr="00F11E64">
              <w:t>1AoA</w:t>
            </w:r>
            <w:proofErr w:type="spellEnd"/>
            <w:r w:rsidRPr="00F11E64">
              <w:t xml:space="preserve"> in Rx beam peak direction and rough beam, fading.</w:t>
            </w:r>
          </w:p>
        </w:tc>
      </w:tr>
      <w:tr w:rsidR="008F0E5B" w:rsidRPr="00F11E64" w14:paraId="59CEF114" w14:textId="77777777" w:rsidTr="0091376E">
        <w:tc>
          <w:tcPr>
            <w:tcW w:w="2969" w:type="dxa"/>
            <w:tcBorders>
              <w:top w:val="single" w:sz="4" w:space="0" w:color="auto"/>
              <w:left w:val="single" w:sz="4" w:space="0" w:color="auto"/>
              <w:bottom w:val="single" w:sz="4" w:space="0" w:color="auto"/>
              <w:right w:val="single" w:sz="4" w:space="0" w:color="auto"/>
            </w:tcBorders>
          </w:tcPr>
          <w:p w14:paraId="10BC14E4" w14:textId="77777777" w:rsidR="008F0E5B" w:rsidRPr="00F11E64" w:rsidRDefault="008F0E5B" w:rsidP="008F0E5B">
            <w:pPr>
              <w:pStyle w:val="TAL"/>
            </w:pPr>
            <w:proofErr w:type="spellStart"/>
            <w:r w:rsidRPr="00F11E64">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A7A2BE6"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BF2CB74" w14:textId="77777777" w:rsidR="008F0E5B" w:rsidRPr="008274C6" w:rsidRDefault="008F0E5B" w:rsidP="008F0E5B">
            <w:pPr>
              <w:pStyle w:val="TAL"/>
              <w:rPr>
                <w:rFonts w:eastAsia="宋体"/>
              </w:rPr>
            </w:pPr>
            <w:r w:rsidRPr="008274C6">
              <w:rPr>
                <w:rFonts w:eastAsia="宋体"/>
              </w:rPr>
              <w:t xml:space="preserve">“38.533 7.5.11.1 </w:t>
            </w:r>
            <w:proofErr w:type="spellStart"/>
            <w:r w:rsidRPr="008274C6">
              <w:rPr>
                <w:rFonts w:eastAsia="宋体"/>
              </w:rPr>
              <w:t>TT.zip</w:t>
            </w:r>
            <w:proofErr w:type="spellEnd"/>
            <w:r w:rsidRPr="008274C6">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0C740420" w14:textId="77777777" w:rsidR="008F0E5B" w:rsidRPr="00F11E64" w:rsidRDefault="008F0E5B" w:rsidP="008F0E5B">
            <w:pPr>
              <w:pStyle w:val="TAL"/>
            </w:pPr>
            <w:r w:rsidRPr="00F11E64">
              <w:t>“2 NR Cells, 3 Time Periods, No Fading”</w:t>
            </w:r>
          </w:p>
        </w:tc>
      </w:tr>
      <w:tr w:rsidR="008F0E5B" w:rsidRPr="00F11E64" w14:paraId="0BE9E163" w14:textId="77777777" w:rsidTr="0091376E">
        <w:tc>
          <w:tcPr>
            <w:tcW w:w="2969" w:type="dxa"/>
            <w:tcBorders>
              <w:top w:val="single" w:sz="4" w:space="0" w:color="auto"/>
              <w:left w:val="single" w:sz="4" w:space="0" w:color="auto"/>
              <w:bottom w:val="single" w:sz="4" w:space="0" w:color="auto"/>
              <w:right w:val="single" w:sz="4" w:space="0" w:color="auto"/>
            </w:tcBorders>
          </w:tcPr>
          <w:p w14:paraId="7303619B" w14:textId="77777777" w:rsidR="008F0E5B" w:rsidRPr="00F11E64" w:rsidRDefault="008F0E5B" w:rsidP="008F0E5B">
            <w:pPr>
              <w:pStyle w:val="TAL"/>
            </w:pPr>
            <w:proofErr w:type="spellStart"/>
            <w:r w:rsidRPr="00F11E64">
              <w:t>UE_Rx_Tx_difference_PDC_02</w:t>
            </w:r>
            <w:proofErr w:type="spellEnd"/>
            <w:r w:rsidRPr="00F11E64">
              <w:t xml:space="preserve"> </w:t>
            </w:r>
          </w:p>
        </w:tc>
        <w:tc>
          <w:tcPr>
            <w:tcW w:w="1111" w:type="dxa"/>
            <w:gridSpan w:val="2"/>
            <w:tcBorders>
              <w:top w:val="single" w:sz="4" w:space="0" w:color="auto"/>
              <w:left w:val="single" w:sz="4" w:space="0" w:color="auto"/>
              <w:bottom w:val="single" w:sz="4" w:space="0" w:color="auto"/>
              <w:right w:val="single" w:sz="4" w:space="0" w:color="auto"/>
            </w:tcBorders>
          </w:tcPr>
          <w:p w14:paraId="63C4733D" w14:textId="77777777" w:rsidR="008F0E5B" w:rsidRPr="008274C6" w:rsidRDefault="008F0E5B" w:rsidP="008F0E5B">
            <w:pPr>
              <w:keepNext/>
              <w:keepLines/>
              <w:spacing w:after="0"/>
              <w:rPr>
                <w:rFonts w:ascii="Arial" w:eastAsia="宋体" w:hAnsi="Arial"/>
                <w:sz w:val="18"/>
                <w:lang w:eastAsia="zh-CN"/>
              </w:rPr>
            </w:pPr>
            <w:r w:rsidRPr="00F11E64">
              <w:rPr>
                <w:rFonts w:ascii="Arial" w:eastAsia="宋体"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0285D5CA" w14:textId="77777777" w:rsidR="008F0E5B" w:rsidRPr="008274C6" w:rsidRDefault="008F0E5B" w:rsidP="008F0E5B">
            <w:pPr>
              <w:pStyle w:val="TAL"/>
              <w:rPr>
                <w:rFonts w:eastAsia="宋体"/>
              </w:rPr>
            </w:pPr>
            <w:r w:rsidRPr="00F11E64">
              <w:rPr>
                <w:rFonts w:eastAsia="宋体"/>
              </w:rPr>
              <w:t xml:space="preserve">“38.533 7.6.13.1 </w:t>
            </w:r>
            <w:proofErr w:type="spellStart"/>
            <w:r w:rsidRPr="00F11E64">
              <w:rPr>
                <w:rFonts w:eastAsia="宋体"/>
              </w:rPr>
              <w:t>TT.zip</w:t>
            </w:r>
            <w:proofErr w:type="spellEnd"/>
            <w:r w:rsidRPr="00F11E64">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636745B3" w14:textId="77777777" w:rsidR="008F0E5B" w:rsidRPr="00F11E64" w:rsidRDefault="008F0E5B" w:rsidP="008F0E5B">
            <w:pPr>
              <w:pStyle w:val="TAL"/>
            </w:pPr>
            <w:r w:rsidRPr="008274C6">
              <w:t xml:space="preserve">“1 NR </w:t>
            </w:r>
            <w:proofErr w:type="spellStart"/>
            <w:r w:rsidRPr="008274C6">
              <w:t>FR2</w:t>
            </w:r>
            <w:proofErr w:type="spellEnd"/>
            <w:r w:rsidRPr="008274C6">
              <w:t xml:space="preserve"> Cell, 2 time periods, no fading”</w:t>
            </w:r>
          </w:p>
        </w:tc>
      </w:tr>
      <w:tr w:rsidR="008F0E5B" w:rsidRPr="009709C5" w14:paraId="7198422D" w14:textId="77777777" w:rsidTr="0091376E">
        <w:tc>
          <w:tcPr>
            <w:tcW w:w="2969" w:type="dxa"/>
            <w:tcBorders>
              <w:top w:val="single" w:sz="4" w:space="0" w:color="auto"/>
              <w:left w:val="single" w:sz="4" w:space="0" w:color="auto"/>
              <w:bottom w:val="single" w:sz="4" w:space="0" w:color="auto"/>
              <w:right w:val="single" w:sz="4" w:space="0" w:color="auto"/>
            </w:tcBorders>
          </w:tcPr>
          <w:p w14:paraId="26785906" w14:textId="77777777" w:rsidR="008F0E5B" w:rsidRDefault="008F0E5B" w:rsidP="008F0E5B">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1FC0EA6" w14:textId="77777777" w:rsidR="008F0E5B" w:rsidRDefault="008F0E5B" w:rsidP="008F0E5B">
            <w:pPr>
              <w:keepNext/>
              <w:keepLines/>
              <w:spacing w:after="0"/>
              <w:rPr>
                <w:rFonts w:ascii="Arial" w:eastAsia="宋体" w:hAnsi="Arial"/>
                <w:sz w:val="18"/>
                <w:lang w:eastAsia="zh-CN"/>
              </w:rPr>
            </w:pPr>
            <w:r>
              <w:rPr>
                <w:rFonts w:ascii="Arial" w:eastAsia="宋体" w:hAnsi="Arial"/>
                <w:sz w:val="18"/>
                <w:lang w:eastAsia="zh-CN"/>
              </w:rPr>
              <w:t>5.5.9.1.1</w:t>
            </w:r>
          </w:p>
          <w:p w14:paraId="6DCADD7A" w14:textId="77777777" w:rsidR="008F0E5B" w:rsidRDefault="008F0E5B" w:rsidP="008F0E5B">
            <w:pPr>
              <w:keepNext/>
              <w:keepLines/>
              <w:spacing w:after="0"/>
              <w:rPr>
                <w:rFonts w:ascii="Arial" w:eastAsia="宋体" w:hAnsi="Arial"/>
                <w:sz w:val="18"/>
                <w:lang w:eastAsia="zh-CN"/>
              </w:rPr>
            </w:pPr>
            <w:r>
              <w:rPr>
                <w:rFonts w:ascii="Arial" w:eastAsia="宋体"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A9F962C" w14:textId="77777777" w:rsidR="008F0E5B" w:rsidRDefault="008F0E5B" w:rsidP="008F0E5B">
            <w:pPr>
              <w:pStyle w:val="TAL"/>
              <w:rPr>
                <w:rFonts w:eastAsia="宋体"/>
              </w:rPr>
            </w:pPr>
            <w:r>
              <w:rPr>
                <w:rFonts w:eastAsia="宋体"/>
              </w:rPr>
              <w:t>“</w:t>
            </w:r>
            <w:r w:rsidRPr="00C94E36">
              <w:rPr>
                <w:rFonts w:eastAsia="宋体"/>
              </w:rPr>
              <w:t xml:space="preserve">38.533 5.5.9.1.1+7.5.9.1.1 </w:t>
            </w:r>
            <w:proofErr w:type="spellStart"/>
            <w:r w:rsidRPr="00C94E36">
              <w:rPr>
                <w:rFonts w:eastAsia="宋体"/>
              </w:rPr>
              <w:t>T</w:t>
            </w:r>
            <w:r>
              <w:rPr>
                <w:rFonts w:eastAsia="宋体"/>
              </w:rPr>
              <w:t>T.zip</w:t>
            </w:r>
            <w:proofErr w:type="spellEnd"/>
            <w:r>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7750CB68" w14:textId="77777777" w:rsidR="008F0E5B" w:rsidRPr="009709C5" w:rsidRDefault="008F0E5B" w:rsidP="008F0E5B">
            <w:pPr>
              <w:pStyle w:val="TAL"/>
            </w:pPr>
            <w:r>
              <w:t>“1 NR Cell, 2 time periods, no fading”</w:t>
            </w:r>
          </w:p>
        </w:tc>
      </w:tr>
      <w:tr w:rsidR="008F0E5B" w:rsidRPr="009709C5" w14:paraId="5C40D5A8" w14:textId="77777777" w:rsidTr="0091376E">
        <w:tc>
          <w:tcPr>
            <w:tcW w:w="2969" w:type="dxa"/>
            <w:tcBorders>
              <w:top w:val="single" w:sz="4" w:space="0" w:color="auto"/>
              <w:left w:val="single" w:sz="4" w:space="0" w:color="auto"/>
              <w:bottom w:val="single" w:sz="4" w:space="0" w:color="auto"/>
              <w:right w:val="single" w:sz="4" w:space="0" w:color="auto"/>
            </w:tcBorders>
          </w:tcPr>
          <w:p w14:paraId="792F99AD" w14:textId="77777777" w:rsidR="008F0E5B" w:rsidRDefault="008F0E5B" w:rsidP="008F0E5B">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278041" w14:textId="77777777" w:rsidR="008F0E5B" w:rsidRDefault="008F0E5B" w:rsidP="008F0E5B">
            <w:pPr>
              <w:keepNext/>
              <w:keepLines/>
              <w:spacing w:after="0"/>
              <w:rPr>
                <w:rFonts w:ascii="Arial" w:eastAsia="宋体" w:hAnsi="Arial"/>
                <w:sz w:val="18"/>
              </w:rPr>
            </w:pPr>
            <w:r>
              <w:rPr>
                <w:rFonts w:ascii="Arial" w:eastAsia="宋体" w:hAnsi="Arial"/>
                <w:sz w:val="18"/>
              </w:rPr>
              <w:t>5.5.9.2.1</w:t>
            </w:r>
          </w:p>
          <w:p w14:paraId="30700193" w14:textId="77777777" w:rsidR="008F0E5B" w:rsidRDefault="008F0E5B" w:rsidP="008F0E5B">
            <w:pPr>
              <w:keepNext/>
              <w:keepLines/>
              <w:spacing w:after="0"/>
              <w:rPr>
                <w:rFonts w:ascii="Arial" w:eastAsia="宋体" w:hAnsi="Arial"/>
                <w:sz w:val="18"/>
                <w:lang w:eastAsia="zh-CN"/>
              </w:rPr>
            </w:pPr>
            <w:r>
              <w:rPr>
                <w:rFonts w:ascii="Arial" w:eastAsia="宋体"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53F93493" w14:textId="77777777" w:rsidR="008F0E5B" w:rsidRDefault="008F0E5B" w:rsidP="008F0E5B">
            <w:pPr>
              <w:pStyle w:val="TAL"/>
              <w:rPr>
                <w:rFonts w:eastAsia="宋体"/>
              </w:rPr>
            </w:pPr>
            <w:r>
              <w:rPr>
                <w:rFonts w:eastAsia="宋体"/>
              </w:rPr>
              <w:t>“</w:t>
            </w:r>
            <w:r w:rsidRPr="00C94E36">
              <w:rPr>
                <w:rFonts w:eastAsia="宋体"/>
              </w:rPr>
              <w:t>38.533 5.5.9.</w:t>
            </w:r>
            <w:r>
              <w:rPr>
                <w:rFonts w:eastAsia="宋体"/>
              </w:rPr>
              <w:t>2</w:t>
            </w:r>
            <w:r w:rsidRPr="00C94E36">
              <w:rPr>
                <w:rFonts w:eastAsia="宋体"/>
              </w:rPr>
              <w:t>.1+7.5.9.</w:t>
            </w:r>
            <w:r>
              <w:rPr>
                <w:rFonts w:eastAsia="宋体"/>
              </w:rPr>
              <w:t>2</w:t>
            </w:r>
            <w:r w:rsidRPr="00C94E36">
              <w:rPr>
                <w:rFonts w:eastAsia="宋体"/>
              </w:rPr>
              <w:t xml:space="preserve">.1 </w:t>
            </w:r>
            <w:proofErr w:type="spellStart"/>
            <w:r w:rsidRPr="00C94E36">
              <w:rPr>
                <w:rFonts w:eastAsia="宋体"/>
              </w:rPr>
              <w:t>T</w:t>
            </w:r>
            <w:r>
              <w:rPr>
                <w:rFonts w:eastAsia="宋体"/>
              </w:rPr>
              <w:t>T.zip</w:t>
            </w:r>
            <w:proofErr w:type="spellEnd"/>
            <w:r>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A62D2E2" w14:textId="77777777" w:rsidR="008F0E5B" w:rsidRDefault="008F0E5B" w:rsidP="008F0E5B">
            <w:pPr>
              <w:pStyle w:val="TAL"/>
            </w:pPr>
            <w:r>
              <w:t>“1 NR Cell, 2 time periods, no fading”</w:t>
            </w:r>
          </w:p>
        </w:tc>
      </w:tr>
      <w:tr w:rsidR="001B78A3" w:rsidRPr="009709C5" w14:paraId="24861BE7" w14:textId="77777777" w:rsidTr="0091376E">
        <w:trPr>
          <w:ins w:id="15" w:author="Huawei-Yaping" w:date="2023-10-20T12:22:00Z"/>
        </w:trPr>
        <w:tc>
          <w:tcPr>
            <w:tcW w:w="2969" w:type="dxa"/>
            <w:tcBorders>
              <w:top w:val="single" w:sz="4" w:space="0" w:color="auto"/>
              <w:left w:val="single" w:sz="4" w:space="0" w:color="auto"/>
              <w:bottom w:val="single" w:sz="4" w:space="0" w:color="auto"/>
              <w:right w:val="single" w:sz="4" w:space="0" w:color="auto"/>
            </w:tcBorders>
          </w:tcPr>
          <w:p w14:paraId="3EF84467" w14:textId="279BE413" w:rsidR="001B78A3" w:rsidRDefault="00BD52BE" w:rsidP="008F0E5B">
            <w:pPr>
              <w:pStyle w:val="TAL"/>
              <w:rPr>
                <w:ins w:id="16" w:author="Huawei-Yaping" w:date="2023-10-20T12:22:00Z"/>
                <w:lang w:eastAsia="zh-CN"/>
              </w:rPr>
            </w:pPr>
            <w:proofErr w:type="spellStart"/>
            <w:ins w:id="17" w:author="Huawei-Yaping" w:date="2023-10-20T12:22:00Z">
              <w:r>
                <w:rPr>
                  <w:lang w:eastAsia="zh-CN"/>
                </w:rPr>
                <w:t>PSCell_activate</w:t>
              </w:r>
              <w:proofErr w:type="spellEnd"/>
            </w:ins>
          </w:p>
        </w:tc>
        <w:tc>
          <w:tcPr>
            <w:tcW w:w="1111" w:type="dxa"/>
            <w:gridSpan w:val="2"/>
            <w:tcBorders>
              <w:top w:val="single" w:sz="4" w:space="0" w:color="auto"/>
              <w:left w:val="single" w:sz="4" w:space="0" w:color="auto"/>
              <w:bottom w:val="single" w:sz="4" w:space="0" w:color="auto"/>
              <w:right w:val="single" w:sz="4" w:space="0" w:color="auto"/>
            </w:tcBorders>
          </w:tcPr>
          <w:p w14:paraId="55650858" w14:textId="2DF9EA46" w:rsidR="001B78A3" w:rsidRDefault="001B78A3" w:rsidP="008F0E5B">
            <w:pPr>
              <w:keepNext/>
              <w:keepLines/>
              <w:spacing w:after="0"/>
              <w:rPr>
                <w:ins w:id="18" w:author="Huawei-Yaping" w:date="2023-10-20T12:22:00Z"/>
                <w:rFonts w:ascii="Arial" w:eastAsia="宋体" w:hAnsi="Arial"/>
                <w:sz w:val="18"/>
                <w:lang w:eastAsia="zh-CN"/>
              </w:rPr>
            </w:pPr>
            <w:ins w:id="19" w:author="Huawei-Yaping" w:date="2023-10-20T12:22:00Z">
              <w:r>
                <w:rPr>
                  <w:rFonts w:ascii="Arial" w:eastAsia="宋体" w:hAnsi="Arial" w:hint="eastAsia"/>
                  <w:sz w:val="18"/>
                  <w:lang w:eastAsia="zh-CN"/>
                </w:rPr>
                <w:t>7</w:t>
              </w:r>
              <w:r>
                <w:rPr>
                  <w:rFonts w:ascii="Arial" w:eastAsia="宋体" w:hAnsi="Arial"/>
                  <w:sz w:val="18"/>
                  <w:lang w:eastAsia="zh-CN"/>
                </w:rPr>
                <w:t>.5.14</w:t>
              </w:r>
            </w:ins>
          </w:p>
        </w:tc>
        <w:tc>
          <w:tcPr>
            <w:tcW w:w="3234" w:type="dxa"/>
            <w:tcBorders>
              <w:top w:val="single" w:sz="4" w:space="0" w:color="auto"/>
              <w:left w:val="single" w:sz="4" w:space="0" w:color="auto"/>
              <w:bottom w:val="single" w:sz="4" w:space="0" w:color="auto"/>
              <w:right w:val="single" w:sz="4" w:space="0" w:color="auto"/>
            </w:tcBorders>
          </w:tcPr>
          <w:p w14:paraId="1FFE0B83" w14:textId="755470CD" w:rsidR="001B78A3" w:rsidRDefault="00951B0D" w:rsidP="008F0E5B">
            <w:pPr>
              <w:pStyle w:val="TAL"/>
              <w:rPr>
                <w:ins w:id="20" w:author="Huawei-Yaping" w:date="2023-10-20T12:22:00Z"/>
                <w:rFonts w:eastAsia="宋体"/>
              </w:rPr>
            </w:pPr>
            <w:ins w:id="21" w:author="Huawei-Yaping" w:date="2023-10-20T12:22:00Z">
              <w:r>
                <w:rPr>
                  <w:rFonts w:eastAsia="宋体"/>
                </w:rPr>
                <w:t>“</w:t>
              </w:r>
              <w:r w:rsidRPr="00C94E36">
                <w:rPr>
                  <w:rFonts w:eastAsia="宋体"/>
                </w:rPr>
                <w:t>38.533 7.5.</w:t>
              </w:r>
              <w:r>
                <w:rPr>
                  <w:rFonts w:eastAsia="宋体"/>
                </w:rPr>
                <w:t>14</w:t>
              </w:r>
              <w:r w:rsidRPr="00C94E36">
                <w:rPr>
                  <w:rFonts w:eastAsia="宋体"/>
                </w:rPr>
                <w:t xml:space="preserve"> </w:t>
              </w:r>
              <w:proofErr w:type="spellStart"/>
              <w:r w:rsidRPr="00C94E36">
                <w:rPr>
                  <w:rFonts w:eastAsia="宋体"/>
                </w:rPr>
                <w:t>T</w:t>
              </w:r>
              <w:r>
                <w:rPr>
                  <w:rFonts w:eastAsia="宋体"/>
                </w:rPr>
                <w:t>T.zip</w:t>
              </w:r>
              <w:proofErr w:type="spellEnd"/>
              <w:r>
                <w:rPr>
                  <w:rFonts w:eastAsia="宋体"/>
                </w:rPr>
                <w:t>”</w:t>
              </w:r>
            </w:ins>
          </w:p>
        </w:tc>
        <w:tc>
          <w:tcPr>
            <w:tcW w:w="1986" w:type="dxa"/>
            <w:gridSpan w:val="2"/>
            <w:tcBorders>
              <w:top w:val="single" w:sz="4" w:space="0" w:color="auto"/>
              <w:left w:val="single" w:sz="4" w:space="0" w:color="auto"/>
              <w:bottom w:val="single" w:sz="4" w:space="0" w:color="auto"/>
              <w:right w:val="single" w:sz="4" w:space="0" w:color="auto"/>
            </w:tcBorders>
          </w:tcPr>
          <w:p w14:paraId="700C5782" w14:textId="1AD0C6C0" w:rsidR="001B78A3" w:rsidRDefault="00BD52BE" w:rsidP="008F0E5B">
            <w:pPr>
              <w:pStyle w:val="TAL"/>
              <w:rPr>
                <w:ins w:id="22" w:author="Huawei-Yaping" w:date="2023-10-20T12:22:00Z"/>
              </w:rPr>
            </w:pPr>
            <w:ins w:id="23" w:author="Huawei-Yaping" w:date="2023-10-20T12:22:00Z">
              <w:r>
                <w:t>“</w:t>
              </w:r>
            </w:ins>
            <w:ins w:id="24" w:author="Huawei-Yaping" w:date="2023-10-20T12:23:00Z">
              <w:r>
                <w:t>1 NR FR1 Cell</w:t>
              </w:r>
              <w:r>
                <w:rPr>
                  <w:rFonts w:hint="eastAsia"/>
                  <w:lang w:eastAsia="zh-CN"/>
                </w:rPr>
                <w:t>,</w:t>
              </w:r>
              <w:r>
                <w:rPr>
                  <w:lang w:eastAsia="zh-CN"/>
                </w:rPr>
                <w:t xml:space="preserve"> </w:t>
              </w:r>
            </w:ins>
            <w:ins w:id="25" w:author="Huawei-Yaping" w:date="2023-10-20T12:22:00Z">
              <w:r>
                <w:t xml:space="preserve">1 NR </w:t>
              </w:r>
            </w:ins>
            <w:proofErr w:type="spellStart"/>
            <w:ins w:id="26" w:author="Huawei-Yaping" w:date="2023-10-20T12:23:00Z">
              <w:r>
                <w:t>FR2</w:t>
              </w:r>
              <w:proofErr w:type="spellEnd"/>
              <w:r>
                <w:t xml:space="preserve"> </w:t>
              </w:r>
            </w:ins>
            <w:ins w:id="27" w:author="Huawei-Yaping" w:date="2023-10-20T12:22:00Z">
              <w:r>
                <w:t xml:space="preserve">Cell, </w:t>
              </w:r>
            </w:ins>
            <w:ins w:id="28" w:author="Huawei-Yaping" w:date="2023-10-20T12:24:00Z">
              <w:r>
                <w:t>4</w:t>
              </w:r>
            </w:ins>
            <w:ins w:id="29" w:author="Huawei-Yaping" w:date="2023-10-20T12:22:00Z">
              <w:r>
                <w:t xml:space="preserve"> time periods, no fading”</w:t>
              </w:r>
            </w:ins>
          </w:p>
        </w:tc>
      </w:tr>
    </w:tbl>
    <w:p w14:paraId="69E526CB" w14:textId="77777777" w:rsidR="00450B80" w:rsidRPr="008F0E5B" w:rsidRDefault="00450B80" w:rsidP="00C46006"/>
    <w:p w14:paraId="514CEBAA" w14:textId="27502347" w:rsidR="004226F9" w:rsidRDefault="00450B80" w:rsidP="00C46006">
      <w:pPr>
        <w:pStyle w:val="30"/>
        <w:ind w:left="0" w:firstLine="0"/>
        <w:rPr>
          <w:noProof/>
          <w:color w:val="FF0000"/>
        </w:rPr>
      </w:pPr>
      <w:bookmarkStart w:id="30" w:name="OLE_LINK33"/>
      <w:bookmarkStart w:id="31" w:name="OLE_LINK34"/>
      <w:r>
        <w:rPr>
          <w:noProof/>
          <w:color w:val="FF0000"/>
        </w:rPr>
        <w:t>&lt;</w:t>
      </w:r>
      <w:r w:rsidR="004226F9">
        <w:rPr>
          <w:noProof/>
          <w:color w:val="FF0000"/>
        </w:rPr>
        <w:t>End of Changes</w:t>
      </w:r>
      <w:r w:rsidR="004226F9" w:rsidRPr="006A6DC8">
        <w:rPr>
          <w:noProof/>
          <w:color w:val="FF0000"/>
        </w:rPr>
        <w:t>&gt;</w:t>
      </w:r>
      <w:bookmarkEnd w:id="30"/>
      <w:bookmarkEnd w:id="31"/>
    </w:p>
    <w:p w14:paraId="13AAA047" w14:textId="77777777" w:rsidR="00862B55" w:rsidRPr="003E0199" w:rsidRDefault="00862B55" w:rsidP="00862B55">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13D37B3E" w14:textId="1C46B2EC" w:rsidR="00862B55" w:rsidRPr="003D169C" w:rsidRDefault="00862B55" w:rsidP="00862B55">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7.5.14</w:t>
      </w:r>
      <w:r w:rsidRPr="001D0B5C">
        <w:rPr>
          <w:rFonts w:ascii="Arial" w:eastAsia="??" w:hAnsi="Arial"/>
          <w:color w:val="FF0000"/>
          <w:szCs w:val="32"/>
        </w:rPr>
        <w:t xml:space="preserve"> </w:t>
      </w:r>
      <w:proofErr w:type="spellStart"/>
      <w:r w:rsidRPr="001D0B5C">
        <w:rPr>
          <w:rFonts w:ascii="Arial" w:eastAsia="??" w:hAnsi="Arial"/>
          <w:color w:val="FF0000"/>
          <w:szCs w:val="32"/>
        </w:rPr>
        <w:t>TT</w:t>
      </w:r>
      <w:r w:rsidRPr="00315CAF">
        <w:rPr>
          <w:rFonts w:ascii="Arial" w:eastAsia="??" w:hAnsi="Arial"/>
          <w:color w:val="FF0000"/>
          <w:szCs w:val="32"/>
        </w:rPr>
        <w:t>.zip</w:t>
      </w:r>
      <w:proofErr w:type="spellEnd"/>
      <w:r w:rsidRPr="00D91376">
        <w:rPr>
          <w:rFonts w:ascii="Arial" w:eastAsia="??" w:hAnsi="Arial"/>
          <w:color w:val="FF0000"/>
          <w:szCs w:val="32"/>
        </w:rPr>
        <w:t>”</w:t>
      </w:r>
    </w:p>
    <w:sectPr w:rsidR="00862B55" w:rsidRPr="003D1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2C9B0" w14:textId="77777777" w:rsidR="008E5190" w:rsidRDefault="008E5190">
      <w:r>
        <w:separator/>
      </w:r>
    </w:p>
  </w:endnote>
  <w:endnote w:type="continuationSeparator" w:id="0">
    <w:p w14:paraId="6217C985" w14:textId="77777777" w:rsidR="008E5190" w:rsidRDefault="008E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C87B5" w14:textId="77777777" w:rsidR="008E5190" w:rsidRDefault="008E5190">
      <w:r>
        <w:separator/>
      </w:r>
    </w:p>
  </w:footnote>
  <w:footnote w:type="continuationSeparator" w:id="0">
    <w:p w14:paraId="0007BE27" w14:textId="77777777" w:rsidR="008E5190" w:rsidRDefault="008E5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581"/>
    <w:rsid w:val="00066DE0"/>
    <w:rsid w:val="00070AC7"/>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8A3"/>
    <w:rsid w:val="001B7A65"/>
    <w:rsid w:val="001C104C"/>
    <w:rsid w:val="001E41F3"/>
    <w:rsid w:val="001E687C"/>
    <w:rsid w:val="00201BB0"/>
    <w:rsid w:val="00214EAC"/>
    <w:rsid w:val="00216440"/>
    <w:rsid w:val="002328B9"/>
    <w:rsid w:val="00236A22"/>
    <w:rsid w:val="00253BCB"/>
    <w:rsid w:val="002543E1"/>
    <w:rsid w:val="00254E6D"/>
    <w:rsid w:val="0026004D"/>
    <w:rsid w:val="0026124E"/>
    <w:rsid w:val="002640DD"/>
    <w:rsid w:val="0026497A"/>
    <w:rsid w:val="00275D12"/>
    <w:rsid w:val="002775C8"/>
    <w:rsid w:val="002830B6"/>
    <w:rsid w:val="00284FEB"/>
    <w:rsid w:val="002860C4"/>
    <w:rsid w:val="002B5741"/>
    <w:rsid w:val="002D711E"/>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D62CC"/>
    <w:rsid w:val="003E1A36"/>
    <w:rsid w:val="003E6B28"/>
    <w:rsid w:val="00403A78"/>
    <w:rsid w:val="00405CDD"/>
    <w:rsid w:val="00410371"/>
    <w:rsid w:val="00414694"/>
    <w:rsid w:val="004213FF"/>
    <w:rsid w:val="004226F9"/>
    <w:rsid w:val="004242F1"/>
    <w:rsid w:val="00450B80"/>
    <w:rsid w:val="00477F6C"/>
    <w:rsid w:val="00486488"/>
    <w:rsid w:val="004A4F45"/>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C49F8"/>
    <w:rsid w:val="005D1C6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62B55"/>
    <w:rsid w:val="00870EE7"/>
    <w:rsid w:val="00873954"/>
    <w:rsid w:val="008863B9"/>
    <w:rsid w:val="008909E5"/>
    <w:rsid w:val="00891F10"/>
    <w:rsid w:val="00895EB4"/>
    <w:rsid w:val="008A45A6"/>
    <w:rsid w:val="008B208B"/>
    <w:rsid w:val="008B6CD3"/>
    <w:rsid w:val="008C0281"/>
    <w:rsid w:val="008C1AE9"/>
    <w:rsid w:val="008D0ACF"/>
    <w:rsid w:val="008D7E77"/>
    <w:rsid w:val="008E0320"/>
    <w:rsid w:val="008E5190"/>
    <w:rsid w:val="008F0E5B"/>
    <w:rsid w:val="008F3789"/>
    <w:rsid w:val="008F507E"/>
    <w:rsid w:val="008F64F3"/>
    <w:rsid w:val="008F686C"/>
    <w:rsid w:val="0091367E"/>
    <w:rsid w:val="009148DE"/>
    <w:rsid w:val="00934799"/>
    <w:rsid w:val="00941E30"/>
    <w:rsid w:val="00951B0D"/>
    <w:rsid w:val="00952CC7"/>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337F"/>
    <w:rsid w:val="00BD03EA"/>
    <w:rsid w:val="00BD279D"/>
    <w:rsid w:val="00BD52BE"/>
    <w:rsid w:val="00BD6BB8"/>
    <w:rsid w:val="00BF7E98"/>
    <w:rsid w:val="00C329AF"/>
    <w:rsid w:val="00C46006"/>
    <w:rsid w:val="00C66BA2"/>
    <w:rsid w:val="00C81043"/>
    <w:rsid w:val="00C90DF9"/>
    <w:rsid w:val="00C95985"/>
    <w:rsid w:val="00CA0228"/>
    <w:rsid w:val="00CA2332"/>
    <w:rsid w:val="00CA694C"/>
    <w:rsid w:val="00CB1180"/>
    <w:rsid w:val="00CC0A56"/>
    <w:rsid w:val="00CC1014"/>
    <w:rsid w:val="00CC5026"/>
    <w:rsid w:val="00CC580C"/>
    <w:rsid w:val="00CC68D0"/>
    <w:rsid w:val="00CD15A5"/>
    <w:rsid w:val="00CD1E49"/>
    <w:rsid w:val="00CD2F17"/>
    <w:rsid w:val="00CE3DA1"/>
    <w:rsid w:val="00D029E4"/>
    <w:rsid w:val="00D03F9A"/>
    <w:rsid w:val="00D04359"/>
    <w:rsid w:val="00D0541F"/>
    <w:rsid w:val="00D06D51"/>
    <w:rsid w:val="00D24991"/>
    <w:rsid w:val="00D27A0E"/>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448"/>
    <w:rsid w:val="00F25D98"/>
    <w:rsid w:val="00F300FB"/>
    <w:rsid w:val="00F35989"/>
    <w:rsid w:val="00F419A4"/>
    <w:rsid w:val="00F51E49"/>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F1BF8-6E2B-49A6-8B62-8DC7C10EA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8</Pages>
  <Words>2103</Words>
  <Characters>11989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99</cp:revision>
  <cp:lastPrinted>1899-12-31T23:00:00Z</cp:lastPrinted>
  <dcterms:created xsi:type="dcterms:W3CDTF">2021-06-25T03:14:00Z</dcterms:created>
  <dcterms:modified xsi:type="dcterms:W3CDTF">2023-11-03T09:09:00Z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(3)q3fcZQjgiAOcMJ/7fy0nStEFEqzXFIUVu9m6CEAereEfUlsx2lDVrxnVgGbb+um6NOXfAYi1
62JtqegOYhaHaWiEVVOsTw8ERkUN6qCTLoJxkunAM3kZg5h8hnHxQJC3GECk2zhGYFO5I8eN
VyupS32FZ/t4GYzPQ+fuf7jAwzIll3vMDst+1KFtrB/ZVIdjyO6GVYYHCfU05bnuhjIh4bze
244kVzcI/aKmlsyXlc</vt:lpwstr>
  </property>
  <property fmtid="{D5CDD505-2E9C-101B-9397-08002B2CF9AE}" pid="22" name="_2015_ms_pID_7253431">
    <vt:lpwstr>PrBE0AsNB1B2fdEHgys+YTVE/8y11H33LcNwoPvnLlOKptNG4dDV8i
uK59y7kZRn+a3BKPsfdKVwQosyKHfNxCA18ck/CSNqksLn7hvsJfT/MybW+fHxUv5vzElxZy
xphmi5ZiOcg4TvGEEsitPbYUftzXpTzhEofUDtrqPnidYgPB4oATrFwNwMnhlcr8/rBMZw/y
Lg1xGX4xo/1X8SQeAhuryEFsrMPyZFIEL87y</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1699002536</vt:lpwstr>
  </property>
</Properties>
</file>